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3976A3" w:rsidR="001E41F3" w:rsidRDefault="00CA2CD0">
      <w:pPr>
        <w:pStyle w:val="CRCoverPage"/>
        <w:tabs>
          <w:tab w:val="right" w:pos="9639"/>
        </w:tabs>
        <w:spacing w:after="0"/>
        <w:rPr>
          <w:b/>
          <w:i/>
          <w:noProof/>
          <w:sz w:val="28"/>
        </w:rPr>
      </w:pPr>
      <w:r w:rsidRPr="00CA2CD0">
        <w:rPr>
          <w:b/>
          <w:noProof/>
          <w:sz w:val="24"/>
        </w:rPr>
        <w:t>3GPP TSG-SA WG6 Meeting #6</w:t>
      </w:r>
      <w:r w:rsidR="00B623A4">
        <w:rPr>
          <w:b/>
          <w:noProof/>
          <w:sz w:val="24"/>
        </w:rPr>
        <w:t>5</w:t>
      </w:r>
      <w:r w:rsidR="001E41F3">
        <w:rPr>
          <w:b/>
          <w:i/>
          <w:noProof/>
          <w:sz w:val="28"/>
        </w:rPr>
        <w:tab/>
      </w:r>
      <w:r w:rsidRPr="00CA2CD0">
        <w:rPr>
          <w:b/>
          <w:bCs/>
          <w:sz w:val="24"/>
          <w:szCs w:val="24"/>
        </w:rPr>
        <w:t>S6-2</w:t>
      </w:r>
      <w:r w:rsidR="004E7A96">
        <w:rPr>
          <w:b/>
          <w:bCs/>
          <w:sz w:val="24"/>
          <w:szCs w:val="24"/>
        </w:rPr>
        <w:t>50</w:t>
      </w:r>
      <w:r w:rsidR="00197AB5">
        <w:rPr>
          <w:b/>
          <w:bCs/>
          <w:sz w:val="24"/>
          <w:szCs w:val="24"/>
        </w:rPr>
        <w:t>310</w:t>
      </w:r>
    </w:p>
    <w:p w14:paraId="5691839E" w14:textId="10ADC5B7" w:rsidR="00CA2CD0" w:rsidRDefault="00B623A4" w:rsidP="00CA2CD0">
      <w:pPr>
        <w:pStyle w:val="CRCoverPage"/>
        <w:tabs>
          <w:tab w:val="right" w:pos="9639"/>
        </w:tabs>
        <w:spacing w:after="0"/>
        <w:rPr>
          <w:b/>
          <w:noProof/>
          <w:sz w:val="24"/>
        </w:rPr>
      </w:pPr>
      <w:r w:rsidRPr="007A49BD">
        <w:rPr>
          <w:rFonts w:cs="Arial"/>
          <w:b/>
          <w:noProof/>
          <w:sz w:val="24"/>
        </w:rPr>
        <w:t>Athens, Greece</w:t>
      </w:r>
      <w:r w:rsidRPr="007A49BD">
        <w:rPr>
          <w:rFonts w:cs="Arial"/>
          <w:b/>
          <w:sz w:val="24"/>
          <w:szCs w:val="24"/>
        </w:rPr>
        <w:t>, 17</w:t>
      </w:r>
      <w:r w:rsidRPr="007A49BD">
        <w:rPr>
          <w:rFonts w:cs="Arial"/>
          <w:b/>
          <w:sz w:val="24"/>
          <w:szCs w:val="24"/>
          <w:vertAlign w:val="superscript"/>
        </w:rPr>
        <w:t>th</w:t>
      </w:r>
      <w:r w:rsidRPr="007A49BD">
        <w:rPr>
          <w:rFonts w:cs="Arial"/>
          <w:b/>
          <w:sz w:val="24"/>
          <w:szCs w:val="24"/>
        </w:rPr>
        <w:t xml:space="preserve"> – 21</w:t>
      </w:r>
      <w:r w:rsidRPr="007A49BD">
        <w:rPr>
          <w:rFonts w:cs="Arial"/>
          <w:b/>
          <w:sz w:val="24"/>
          <w:szCs w:val="24"/>
          <w:vertAlign w:val="superscript"/>
        </w:rPr>
        <w:t>st</w:t>
      </w:r>
      <w:r w:rsidRPr="007A49BD">
        <w:rPr>
          <w:rFonts w:cs="Arial"/>
          <w:b/>
          <w:sz w:val="24"/>
          <w:szCs w:val="24"/>
        </w:rPr>
        <w:t xml:space="preserve"> February</w:t>
      </w:r>
      <w:r w:rsidRPr="007A49BD">
        <w:rPr>
          <w:rFonts w:cs="Arial"/>
          <w:b/>
          <w:bCs/>
          <w:sz w:val="24"/>
          <w:szCs w:val="24"/>
        </w:rPr>
        <w:t xml:space="preserve"> </w:t>
      </w:r>
      <w:r w:rsidRPr="007A49BD">
        <w:rPr>
          <w:b/>
          <w:noProof/>
          <w:sz w:val="24"/>
          <w:szCs w:val="24"/>
        </w:rPr>
        <w:t>2025</w:t>
      </w:r>
      <w:r w:rsidR="00CA2CD0">
        <w:rPr>
          <w:b/>
          <w:noProof/>
          <w:sz w:val="24"/>
        </w:rPr>
        <w:tab/>
        <w:t>(revision of S6-2</w:t>
      </w:r>
      <w:r w:rsidR="00197AB5">
        <w:rPr>
          <w:b/>
          <w:noProof/>
          <w:sz w:val="24"/>
        </w:rPr>
        <w:t>50114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1FCE4" w:rsidR="001E41F3" w:rsidRPr="00410371" w:rsidRDefault="004A46F0"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506CCC">
              <w:rPr>
                <w:b/>
                <w:noProof/>
                <w:sz w:val="28"/>
              </w:rPr>
              <w:t>283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95944" w:rsidR="001E41F3" w:rsidRPr="00410371" w:rsidRDefault="00BD2EEF" w:rsidP="00547111">
            <w:pPr>
              <w:pStyle w:val="CRCoverPage"/>
              <w:spacing w:after="0"/>
              <w:rPr>
                <w:noProof/>
              </w:rPr>
            </w:pPr>
            <w:r>
              <w:t xml:space="preserve"> </w:t>
            </w:r>
            <w:r w:rsidR="004E7A96">
              <w:rPr>
                <w:b/>
                <w:noProof/>
                <w:sz w:val="28"/>
              </w:rPr>
              <w:t>0084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67CFDB" w:rsidR="001E41F3" w:rsidRPr="00410371" w:rsidRDefault="00197A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9EDEC" w:rsidR="001E41F3" w:rsidRPr="00410371" w:rsidRDefault="004A46F0">
            <w:pPr>
              <w:pStyle w:val="CRCoverPage"/>
              <w:spacing w:after="0"/>
              <w:jc w:val="center"/>
              <w:rPr>
                <w:noProof/>
                <w:sz w:val="28"/>
              </w:rPr>
            </w:pPr>
            <w:r>
              <w:fldChar w:fldCharType="begin"/>
            </w:r>
            <w:r>
              <w:instrText xml:space="preserve"> DOCPROPERTY  Version  \* MERGEFORMAT </w:instrText>
            </w:r>
            <w:r>
              <w:fldChar w:fldCharType="separate"/>
            </w:r>
            <w:r w:rsidR="00506CCC">
              <w:rPr>
                <w:b/>
                <w:noProof/>
                <w:sz w:val="28"/>
              </w:rPr>
              <w:t>1</w:t>
            </w:r>
            <w:r w:rsidR="00E169A5">
              <w:rPr>
                <w:b/>
                <w:noProof/>
                <w:sz w:val="28"/>
              </w:rPr>
              <w:t>9</w:t>
            </w:r>
            <w:r w:rsidR="00066C52">
              <w:rPr>
                <w:b/>
                <w:noProof/>
                <w:sz w:val="28"/>
              </w:rPr>
              <w:t>.</w:t>
            </w:r>
            <w:r w:rsidR="00506CCC">
              <w:rPr>
                <w:b/>
                <w:noProof/>
                <w:sz w:val="28"/>
              </w:rPr>
              <w:t>1</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82051" w:rsidR="001E41F3" w:rsidRDefault="00196D33">
            <w:pPr>
              <w:pStyle w:val="CRCoverPage"/>
              <w:spacing w:after="0"/>
              <w:ind w:left="100"/>
              <w:rPr>
                <w:noProof/>
              </w:rPr>
            </w:pPr>
            <w:r>
              <w:t>Resolve ENs in clause 10.14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0662D" w:rsidR="001E41F3" w:rsidRPr="00552520" w:rsidRDefault="00780F9C">
            <w:pPr>
              <w:pStyle w:val="CRCoverPage"/>
              <w:spacing w:after="0"/>
              <w:ind w:left="100"/>
              <w:rPr>
                <w:noProof/>
              </w:rPr>
            </w:pPr>
            <w:proofErr w:type="spellStart"/>
            <w:r w:rsidRPr="0083538E">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2CB4C" w:rsidR="001E41F3" w:rsidRDefault="004A46F0">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01</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BB145" w:rsidR="001E41F3" w:rsidRDefault="004E7A96"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EE2DE" w:rsidR="001E41F3" w:rsidRDefault="0040128D">
            <w:pPr>
              <w:pStyle w:val="CRCoverPage"/>
              <w:spacing w:after="0"/>
              <w:ind w:left="100"/>
              <w:rPr>
                <w:noProof/>
              </w:rPr>
            </w:pPr>
            <w:r>
              <w:t>Rel-1</w:t>
            </w:r>
            <w:r w:rsidR="00E169A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56CC4" w14:textId="648DA736" w:rsidR="00196D33" w:rsidRDefault="00196D33"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EN “</w:t>
            </w:r>
            <w:r>
              <w:rPr>
                <w:lang w:val="en-US" w:eastAsia="zh-CN"/>
              </w:rPr>
              <w:t>Editor</w:t>
            </w:r>
            <w:r w:rsidRPr="00FF7E19">
              <w:rPr>
                <w:lang w:val="en-US" w:eastAsia="zh-CN"/>
              </w:rPr>
              <w:t>'</w:t>
            </w:r>
            <w:r>
              <w:rPr>
                <w:lang w:val="en-US" w:eastAsia="zh-CN"/>
              </w:rPr>
              <w:t>s Note: The corresponding service profiles in the MC system for LMR user homed to IWF are FFS.</w:t>
            </w:r>
            <w:r>
              <w:rPr>
                <w:rFonts w:ascii="Arial" w:eastAsia="宋体" w:hAnsi="Arial"/>
                <w:noProof/>
                <w:color w:val="auto"/>
                <w:lang w:eastAsia="zh-CN"/>
              </w:rPr>
              <w:t>” can be directly removed as the LMR user homed to IWF will act as a MC service user, and will be configured with the MC service profile as the other MC service users homed to the MC system.</w:t>
            </w:r>
          </w:p>
          <w:p w14:paraId="306E3D62" w14:textId="77777777" w:rsidR="00196D33" w:rsidRDefault="00506CCC"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following editor’s note</w:t>
            </w:r>
            <w:r w:rsidR="00196D33">
              <w:rPr>
                <w:rFonts w:ascii="Arial" w:eastAsia="宋体" w:hAnsi="Arial"/>
                <w:noProof/>
                <w:color w:val="auto"/>
                <w:lang w:eastAsia="zh-CN"/>
              </w:rPr>
              <w:t xml:space="preserve"> “</w:t>
            </w:r>
            <w:r w:rsidR="00196D33">
              <w:rPr>
                <w:rFonts w:eastAsia="宋体"/>
              </w:rPr>
              <w:t>Editor's Note:</w:t>
            </w:r>
            <w:r w:rsidR="00196D33">
              <w:rPr>
                <w:rFonts w:eastAsia="宋体"/>
              </w:rPr>
              <w:tab/>
              <w:t xml:space="preserve">How the MC service </w:t>
            </w:r>
            <w:r w:rsidR="00196D33" w:rsidRPr="00A555CD">
              <w:rPr>
                <w:rFonts w:eastAsia="宋体"/>
              </w:rPr>
              <w:t>system authorizes</w:t>
            </w:r>
            <w:r w:rsidR="00196D33">
              <w:rPr>
                <w:rFonts w:eastAsia="宋体"/>
              </w:rPr>
              <w:t xml:space="preserve"> the actions </w:t>
            </w:r>
            <w:r w:rsidR="00196D33" w:rsidRPr="00273630">
              <w:rPr>
                <w:rFonts w:eastAsia="宋体"/>
              </w:rPr>
              <w:t>of users homed in the IWF</w:t>
            </w:r>
            <w:r w:rsidR="00196D33">
              <w:rPr>
                <w:rFonts w:eastAsia="宋体"/>
              </w:rPr>
              <w:t xml:space="preserve"> is FFS.</w:t>
            </w:r>
            <w:r w:rsidR="00196D33">
              <w:rPr>
                <w:rFonts w:ascii="Arial" w:eastAsia="宋体" w:hAnsi="Arial"/>
                <w:noProof/>
                <w:color w:val="auto"/>
                <w:lang w:eastAsia="zh-CN"/>
              </w:rPr>
              <w:t>”</w:t>
            </w:r>
            <w:r>
              <w:rPr>
                <w:rFonts w:ascii="Arial" w:eastAsia="宋体" w:hAnsi="Arial"/>
                <w:noProof/>
                <w:color w:val="auto"/>
                <w:lang w:eastAsia="zh-CN"/>
              </w:rPr>
              <w:t xml:space="preserve"> in clause </w:t>
            </w:r>
            <w:r w:rsidR="00196D33">
              <w:rPr>
                <w:rFonts w:ascii="Arial" w:eastAsia="宋体" w:hAnsi="Arial"/>
                <w:noProof/>
                <w:color w:val="auto"/>
                <w:lang w:eastAsia="zh-CN"/>
              </w:rPr>
              <w:t>10.14.1</w:t>
            </w:r>
            <w:r>
              <w:rPr>
                <w:rFonts w:ascii="Arial" w:eastAsia="宋体" w:hAnsi="Arial"/>
                <w:noProof/>
                <w:color w:val="auto"/>
                <w:lang w:eastAsia="zh-CN"/>
              </w:rPr>
              <w:t xml:space="preserve"> can be directly removed </w:t>
            </w:r>
            <w:r w:rsidR="00196D33">
              <w:rPr>
                <w:rFonts w:ascii="Arial" w:eastAsia="宋体" w:hAnsi="Arial"/>
                <w:noProof/>
                <w:color w:val="auto"/>
                <w:lang w:eastAsia="zh-CN"/>
              </w:rPr>
              <w:t>as each procedures in clause 10.14.3 has a similar and detailed editor’s note “</w:t>
            </w:r>
            <w:r w:rsidR="00196D33">
              <w:rPr>
                <w:rFonts w:eastAsia="宋体"/>
              </w:rPr>
              <w:t>Editor's note:</w:t>
            </w:r>
            <w:r w:rsidR="00196D33">
              <w:rPr>
                <w:rFonts w:eastAsia="宋体"/>
              </w:rPr>
              <w:tab/>
              <w:t>How the MC service server checks the authorization of the IWF to perform functional alias related actions is FFS.</w:t>
            </w:r>
            <w:r w:rsidR="00196D33">
              <w:rPr>
                <w:rFonts w:ascii="Arial" w:eastAsia="宋体" w:hAnsi="Arial"/>
                <w:noProof/>
                <w:color w:val="auto"/>
                <w:lang w:eastAsia="zh-CN"/>
              </w:rPr>
              <w:t>”.</w:t>
            </w:r>
          </w:p>
          <w:p w14:paraId="1338D5F4" w14:textId="77777777" w:rsidR="00196D33" w:rsidRDefault="00053CDC" w:rsidP="00196D33">
            <w:pPr>
              <w:pStyle w:val="EditorsNote"/>
              <w:numPr>
                <w:ilvl w:val="0"/>
                <w:numId w:val="2"/>
              </w:numPr>
              <w:rPr>
                <w:rFonts w:ascii="Arial" w:eastAsia="宋体" w:hAnsi="Arial"/>
                <w:noProof/>
                <w:color w:val="auto"/>
                <w:lang w:eastAsia="zh-CN"/>
              </w:rPr>
            </w:pPr>
            <w:r>
              <w:rPr>
                <w:rFonts w:ascii="Arial" w:eastAsia="宋体" w:hAnsi="Arial"/>
                <w:noProof/>
                <w:color w:val="auto"/>
                <w:lang w:eastAsia="zh-CN"/>
              </w:rPr>
              <w:t>The “</w:t>
            </w:r>
            <w:r>
              <w:rPr>
                <w:rFonts w:eastAsia="宋体"/>
              </w:rPr>
              <w:t>Editor's note:</w:t>
            </w:r>
            <w:r>
              <w:rPr>
                <w:rFonts w:eastAsia="宋体"/>
              </w:rPr>
              <w:tab/>
              <w:t>How the MC service server checks the authorization of the IWF to perform functional alias related actions is FFS.</w:t>
            </w:r>
            <w:r>
              <w:rPr>
                <w:rFonts w:ascii="Arial" w:eastAsia="宋体" w:hAnsi="Arial"/>
                <w:noProof/>
                <w:color w:val="auto"/>
                <w:lang w:eastAsia="zh-CN"/>
              </w:rPr>
              <w:t xml:space="preserve">” can be directly removed as the IWF message e.g., </w:t>
            </w:r>
            <w:r w:rsidRPr="00053CDC">
              <w:rPr>
                <w:rFonts w:ascii="Arial" w:eastAsia="宋体" w:hAnsi="Arial"/>
                <w:noProof/>
                <w:color w:val="auto"/>
                <w:lang w:eastAsia="zh-CN"/>
              </w:rPr>
              <w:t>IWF functional alias activation request</w:t>
            </w:r>
            <w:r>
              <w:rPr>
                <w:rFonts w:ascii="Arial" w:eastAsia="宋体" w:hAnsi="Arial"/>
                <w:noProof/>
                <w:color w:val="auto"/>
                <w:lang w:eastAsia="zh-CN"/>
              </w:rPr>
              <w:t>, contains the MC service ID which represents t</w:t>
            </w:r>
            <w:r w:rsidRPr="00053CDC">
              <w:rPr>
                <w:rFonts w:ascii="Arial" w:eastAsia="宋体" w:hAnsi="Arial" w:hint="eastAsia"/>
                <w:noProof/>
                <w:color w:val="auto"/>
                <w:lang w:eastAsia="zh-CN"/>
              </w:rPr>
              <w:t xml:space="preserve">he </w:t>
            </w:r>
            <w:r w:rsidRPr="00053CDC">
              <w:rPr>
                <w:rFonts w:ascii="Arial" w:eastAsia="宋体" w:hAnsi="Arial"/>
                <w:noProof/>
                <w:color w:val="auto"/>
                <w:lang w:eastAsia="zh-CN"/>
              </w:rPr>
              <w:t>identity of the requesting MC service user</w:t>
            </w:r>
            <w:r>
              <w:rPr>
                <w:rFonts w:ascii="Arial" w:eastAsia="宋体" w:hAnsi="Arial"/>
                <w:noProof/>
                <w:color w:val="auto"/>
                <w:lang w:eastAsia="zh-CN"/>
              </w:rPr>
              <w:t xml:space="preserve"> can be authorized by the MC service service. i.e., such MC service ID has the corresponding user profile stored at the MC service server which allows the MC service ID to check the authorization.</w:t>
            </w:r>
          </w:p>
          <w:p w14:paraId="708AA7DE" w14:textId="3B8AE5A8" w:rsidR="00053CDC" w:rsidRPr="00196D33" w:rsidRDefault="00053CDC" w:rsidP="00196D33">
            <w:pPr>
              <w:pStyle w:val="EditorsNote"/>
              <w:numPr>
                <w:ilvl w:val="0"/>
                <w:numId w:val="2"/>
              </w:numPr>
              <w:rPr>
                <w:rFonts w:ascii="Arial" w:eastAsia="宋体" w:hAnsi="Arial"/>
                <w:noProof/>
                <w:color w:val="auto"/>
                <w:lang w:eastAsia="zh-CN"/>
              </w:rPr>
            </w:pPr>
            <w:r>
              <w:rPr>
                <w:rFonts w:ascii="Arial" w:eastAsia="宋体" w:hAnsi="Arial" w:hint="eastAsia"/>
                <w:noProof/>
                <w:color w:val="auto"/>
                <w:lang w:eastAsia="zh-CN"/>
              </w:rPr>
              <w:t>T</w:t>
            </w:r>
            <w:r>
              <w:rPr>
                <w:rFonts w:ascii="Arial" w:eastAsia="宋体" w:hAnsi="Arial"/>
                <w:noProof/>
                <w:color w:val="auto"/>
                <w:lang w:eastAsia="zh-CN"/>
              </w:rPr>
              <w:t>he ”</w:t>
            </w:r>
            <w:r>
              <w:rPr>
                <w:rFonts w:eastAsia="宋体"/>
              </w:rPr>
              <w:t xml:space="preserve"> Editor's note:</w:t>
            </w:r>
            <w:r>
              <w:rPr>
                <w:rFonts w:eastAsia="宋体"/>
              </w:rPr>
              <w:tab/>
              <w:t>How the MC service server checks whether a user homed in the IWF is an "authorized" user is FFS.</w:t>
            </w:r>
            <w:r>
              <w:rPr>
                <w:rFonts w:ascii="Arial" w:eastAsia="宋体" w:hAnsi="Arial"/>
                <w:noProof/>
                <w:color w:val="auto"/>
                <w:lang w:eastAsia="zh-CN"/>
              </w:rPr>
              <w:t>” can be directly removed as each MC service ID used by the IWF represents a MC service user and has to performed the identity authentication and service authorization before initiating the service procedures like affiliation, call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9CC397" w:rsidR="003E3D54" w:rsidRPr="00AE47F6" w:rsidRDefault="00506CCC" w:rsidP="00AF4C36">
            <w:pPr>
              <w:pStyle w:val="CRCoverPage"/>
              <w:spacing w:after="0"/>
              <w:ind w:firstLineChars="50" w:firstLine="100"/>
              <w:rPr>
                <w:noProof/>
                <w:lang w:eastAsia="zh-CN"/>
              </w:rPr>
            </w:pPr>
            <w:r>
              <w:rPr>
                <w:noProof/>
                <w:lang w:eastAsia="zh-CN"/>
              </w:rPr>
              <w:t>Remove the editor’s note</w:t>
            </w:r>
            <w:r w:rsidR="00053CDC">
              <w:rPr>
                <w:noProof/>
                <w:lang w:eastAsia="zh-CN"/>
              </w:rPr>
              <w:t>s</w:t>
            </w:r>
            <w:r>
              <w:rPr>
                <w:noProof/>
                <w:lang w:eastAsia="zh-CN"/>
              </w:rPr>
              <w:t xml:space="preserve"> in clause 10.</w:t>
            </w:r>
            <w:r w:rsidR="00196D33">
              <w:rPr>
                <w:noProof/>
                <w:lang w:eastAsia="zh-CN"/>
              </w:rPr>
              <w:t>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315B0B" w:rsidR="001E41F3" w:rsidRDefault="00053CDC">
            <w:pPr>
              <w:pStyle w:val="CRCoverPage"/>
              <w:spacing w:after="0"/>
              <w:ind w:left="100"/>
              <w:rPr>
                <w:noProof/>
                <w:lang w:eastAsia="zh-CN"/>
              </w:rPr>
            </w:pPr>
            <w:r>
              <w:rPr>
                <w:noProof/>
                <w:lang w:eastAsia="zh-CN"/>
              </w:rPr>
              <w:t>Invalid editor’s note in the TS will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CDF39" w:rsidR="001E41F3" w:rsidRDefault="00B30317">
            <w:pPr>
              <w:pStyle w:val="CRCoverPage"/>
              <w:spacing w:after="0"/>
              <w:ind w:left="100"/>
              <w:rPr>
                <w:noProof/>
                <w:lang w:eastAsia="zh-CN"/>
              </w:rPr>
            </w:pPr>
            <w:r>
              <w:rPr>
                <w:noProof/>
                <w:lang w:eastAsia="zh-CN"/>
              </w:rPr>
              <w:t>10.14.1, 10.14.3.2, 10.14.3.3, 10.14.3.4, 10.14.</w:t>
            </w:r>
            <w:r w:rsidR="00F826E5">
              <w:rPr>
                <w:noProof/>
                <w:lang w:eastAsia="zh-CN"/>
              </w:rPr>
              <w:t>3</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072227" w:rsidR="00A8667B" w:rsidRDefault="00552520" w:rsidP="00552520">
      <w:pPr>
        <w:outlineLvl w:val="0"/>
        <w:rPr>
          <w:noProof/>
          <w:highlight w:val="yellow"/>
          <w:lang w:eastAsia="zh-CN"/>
        </w:rPr>
      </w:pPr>
      <w:bookmarkStart w:id="1" w:name="OLE_LINK7"/>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4DAEDBF" w14:textId="77777777" w:rsidR="00053CDC" w:rsidRPr="00357B49" w:rsidRDefault="00053CDC" w:rsidP="00053CDC">
      <w:pPr>
        <w:pStyle w:val="3"/>
        <w:ind w:left="0" w:firstLine="0"/>
      </w:pPr>
      <w:bookmarkStart w:id="2" w:name="_Toc131196725"/>
      <w:bookmarkEnd w:id="1"/>
      <w:r>
        <w:t>10.14</w:t>
      </w:r>
      <w:r w:rsidRPr="00357B49">
        <w:t>.1</w:t>
      </w:r>
      <w:r w:rsidRPr="00357B49">
        <w:tab/>
        <w:t>General</w:t>
      </w:r>
      <w:bookmarkEnd w:id="2"/>
    </w:p>
    <w:p w14:paraId="1DDF9AB2" w14:textId="77777777" w:rsidR="00053CDC" w:rsidRDefault="00053CDC" w:rsidP="00053CDC">
      <w:pPr>
        <w:rPr>
          <w:lang w:val="en-US" w:eastAsia="zh-CN"/>
        </w:rPr>
      </w:pPr>
      <w:r w:rsidRPr="00357B49">
        <w:rPr>
          <w:lang w:val="en-US" w:eastAsia="zh-CN"/>
        </w:rPr>
        <w:t xml:space="preserve">LMR users </w:t>
      </w:r>
      <w:r>
        <w:rPr>
          <w:lang w:val="en-US" w:eastAsia="zh-CN"/>
        </w:rPr>
        <w:t>homed in the IWF shall</w:t>
      </w:r>
      <w:r w:rsidRPr="00357B49">
        <w:rPr>
          <w:lang w:val="en-US" w:eastAsia="zh-CN"/>
        </w:rPr>
        <w:t xml:space="preserve"> have the ability to enable, apply, or disable </w:t>
      </w:r>
      <w:r>
        <w:rPr>
          <w:lang w:val="en-US" w:eastAsia="zh-CN"/>
        </w:rPr>
        <w:t>a f</w:t>
      </w:r>
      <w:r w:rsidRPr="00357B49">
        <w:rPr>
          <w:lang w:val="en-US" w:eastAsia="zh-CN"/>
        </w:rPr>
        <w:t>unctional alias in the MC system for the use in communication with MC service user</w:t>
      </w:r>
      <w:r>
        <w:rPr>
          <w:lang w:val="en-US" w:eastAsia="zh-CN"/>
        </w:rPr>
        <w:t>s</w:t>
      </w:r>
      <w:r w:rsidRPr="00357B49">
        <w:rPr>
          <w:lang w:val="en-US" w:eastAsia="zh-CN"/>
        </w:rPr>
        <w:t xml:space="preserve">. </w:t>
      </w:r>
    </w:p>
    <w:p w14:paraId="263E5E21" w14:textId="52E74611" w:rsidR="00053CDC" w:rsidDel="00B30317" w:rsidRDefault="00053CDC" w:rsidP="00053CDC">
      <w:pPr>
        <w:pStyle w:val="EditorsNote"/>
        <w:rPr>
          <w:del w:id="3" w:author="Huawei#65" w:date="2025-02-07T18:04:00Z"/>
          <w:lang w:val="en-US" w:eastAsia="zh-CN"/>
        </w:rPr>
      </w:pPr>
      <w:del w:id="4" w:author="Huawei#65" w:date="2025-02-07T18:04:00Z">
        <w:r w:rsidDel="00B30317">
          <w:rPr>
            <w:lang w:val="en-US" w:eastAsia="zh-CN"/>
          </w:rPr>
          <w:delText>Editor</w:delText>
        </w:r>
        <w:r w:rsidRPr="00FF7E19" w:rsidDel="00B30317">
          <w:rPr>
            <w:lang w:val="en-US" w:eastAsia="zh-CN"/>
          </w:rPr>
          <w:delText>'</w:delText>
        </w:r>
        <w:r w:rsidDel="00B30317">
          <w:rPr>
            <w:lang w:val="en-US" w:eastAsia="zh-CN"/>
          </w:rPr>
          <w:delText>s Note: The corresponding service profiles in the MC system for LMR user homed to IWF are FFS.</w:delText>
        </w:r>
      </w:del>
    </w:p>
    <w:p w14:paraId="41ADEC0F" w14:textId="136352E7" w:rsidR="00053CDC" w:rsidDel="00B30317" w:rsidRDefault="00053CDC" w:rsidP="00053CDC">
      <w:pPr>
        <w:pStyle w:val="EditorsNote"/>
        <w:rPr>
          <w:del w:id="5" w:author="Huawei#65" w:date="2025-02-07T18:04:00Z"/>
          <w:rFonts w:eastAsia="宋体"/>
        </w:rPr>
      </w:pPr>
      <w:del w:id="6" w:author="Huawei#65" w:date="2025-02-07T18:04:00Z">
        <w:r w:rsidDel="00B30317">
          <w:rPr>
            <w:rFonts w:eastAsia="宋体"/>
          </w:rPr>
          <w:delText>Editor's Note:</w:delText>
        </w:r>
        <w:r w:rsidDel="00B30317">
          <w:rPr>
            <w:rFonts w:eastAsia="宋体"/>
          </w:rPr>
          <w:tab/>
          <w:delText xml:space="preserve">How the MC service </w:delText>
        </w:r>
        <w:r w:rsidRPr="00A555CD" w:rsidDel="00B30317">
          <w:rPr>
            <w:rFonts w:eastAsia="宋体"/>
          </w:rPr>
          <w:delText>system authorizes</w:delText>
        </w:r>
        <w:r w:rsidDel="00B30317">
          <w:rPr>
            <w:rFonts w:eastAsia="宋体"/>
          </w:rPr>
          <w:delText xml:space="preserve"> the actions </w:delText>
        </w:r>
        <w:r w:rsidRPr="00273630" w:rsidDel="00B30317">
          <w:rPr>
            <w:rFonts w:eastAsia="宋体"/>
          </w:rPr>
          <w:delText>of users homed in the IWF</w:delText>
        </w:r>
        <w:r w:rsidDel="00B30317">
          <w:rPr>
            <w:rFonts w:eastAsia="宋体"/>
          </w:rPr>
          <w:delText xml:space="preserve"> is FFS.</w:delText>
        </w:r>
      </w:del>
    </w:p>
    <w:p w14:paraId="4845CDA5" w14:textId="643A34C2" w:rsidR="00053CDC" w:rsidRDefault="00053CDC" w:rsidP="00053CDC">
      <w:pPr>
        <w:rPr>
          <w:lang w:val="en-US" w:eastAsia="zh-CN"/>
        </w:rPr>
      </w:pPr>
      <w:r w:rsidRPr="00273630">
        <w:rPr>
          <w:lang w:val="en-US" w:eastAsia="zh-CN"/>
        </w:rPr>
        <w:t>The functional alias feature is not a requirement in 3GPP TS 22.179 [3] and is therefore an optional feature for systems that support 3GPP TS 22.179 [3].</w:t>
      </w:r>
    </w:p>
    <w:p w14:paraId="2D354E44" w14:textId="7E131C52" w:rsidR="00053CDC" w:rsidRDefault="00053CDC" w:rsidP="00053CD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2nd</w:t>
      </w:r>
      <w:r w:rsidRPr="00552520">
        <w:rPr>
          <w:noProof/>
          <w:highlight w:val="yellow"/>
          <w:lang w:eastAsia="zh-CN"/>
        </w:rPr>
        <w:t xml:space="preserve"> changes **********************/</w:t>
      </w:r>
    </w:p>
    <w:p w14:paraId="39664FB5" w14:textId="77777777" w:rsidR="00053CDC" w:rsidRPr="00357B49" w:rsidRDefault="00053CDC" w:rsidP="00053CDC">
      <w:pPr>
        <w:pStyle w:val="4"/>
      </w:pPr>
      <w:bookmarkStart w:id="7" w:name="_Toc11446777"/>
      <w:bookmarkStart w:id="8" w:name="_Toc131196739"/>
      <w:r>
        <w:t>10.14</w:t>
      </w:r>
      <w:r w:rsidRPr="00357B49">
        <w:t>.</w:t>
      </w:r>
      <w:r>
        <w:t>3</w:t>
      </w:r>
      <w:r w:rsidRPr="00357B49">
        <w:t>.</w:t>
      </w:r>
      <w:r>
        <w:t>2</w:t>
      </w:r>
      <w:r w:rsidRPr="00357B49">
        <w:tab/>
      </w:r>
      <w:r>
        <w:t>User homed in the IWF</w:t>
      </w:r>
      <w:r w:rsidRPr="00357B49">
        <w:t xml:space="preserve"> retrieves active functional alias(es) for a certain MC service user</w:t>
      </w:r>
      <w:bookmarkEnd w:id="7"/>
      <w:bookmarkEnd w:id="8"/>
    </w:p>
    <w:p w14:paraId="250CA0C2" w14:textId="77777777" w:rsidR="00053CDC" w:rsidRPr="00357B49" w:rsidRDefault="00053CDC" w:rsidP="00053CDC">
      <w:r w:rsidRPr="00357B49">
        <w:t xml:space="preserve">An </w:t>
      </w:r>
      <w:r>
        <w:t>user homed in the IWF</w:t>
      </w:r>
      <w:r w:rsidRPr="00357B49">
        <w:t xml:space="preserve"> can </w:t>
      </w:r>
      <w:r w:rsidRPr="00AE7CDE">
        <w:t>request the active functional alias(es) for a certain MC service user.</w:t>
      </w:r>
      <w:r w:rsidRPr="004B35F2">
        <w:t xml:space="preserve"> </w:t>
      </w:r>
    </w:p>
    <w:p w14:paraId="707FE952" w14:textId="77777777" w:rsidR="00053CDC" w:rsidRPr="00357B49" w:rsidRDefault="00053CDC" w:rsidP="00053CDC">
      <w:r w:rsidRPr="00357B49">
        <w:t>Figure </w:t>
      </w:r>
      <w:r>
        <w:t>10.14.3.2</w:t>
      </w:r>
      <w:r w:rsidRPr="00357B49">
        <w:t>-1 below illustrates the active functional alias list query for a certain MC service user.</w:t>
      </w:r>
    </w:p>
    <w:p w14:paraId="7626ED7D" w14:textId="77777777" w:rsidR="00053CDC" w:rsidRPr="00357B49" w:rsidRDefault="00053CDC" w:rsidP="00053CDC">
      <w:pPr>
        <w:pStyle w:val="TH"/>
        <w:rPr>
          <w:rFonts w:eastAsia="宋体"/>
        </w:rPr>
      </w:pPr>
      <w:r>
        <w:object w:dxaOrig="6615" w:dyaOrig="3255" w14:anchorId="696B2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95pt;height:163.35pt" o:ole="">
            <v:imagedata r:id="rId13" o:title=""/>
          </v:shape>
          <o:OLEObject Type="Embed" ProgID="Visio.Drawing.15" ShapeID="_x0000_i1025" DrawAspect="Content" ObjectID="_1801414517" r:id="rId14"/>
        </w:object>
      </w:r>
    </w:p>
    <w:p w14:paraId="4E71DA9B" w14:textId="77777777" w:rsidR="00053CDC" w:rsidRPr="00357B49" w:rsidRDefault="00053CDC" w:rsidP="00053CDC">
      <w:pPr>
        <w:pStyle w:val="TF"/>
        <w:rPr>
          <w:rFonts w:eastAsia="宋体"/>
        </w:rPr>
      </w:pPr>
      <w:r w:rsidRPr="00357B49">
        <w:rPr>
          <w:rFonts w:eastAsia="宋体"/>
        </w:rPr>
        <w:t>Figure </w:t>
      </w:r>
      <w:r>
        <w:rPr>
          <w:rFonts w:eastAsia="宋体"/>
        </w:rPr>
        <w:t>10.14.</w:t>
      </w:r>
      <w:r w:rsidRPr="00357B49">
        <w:rPr>
          <w:rFonts w:eastAsia="宋体"/>
        </w:rPr>
        <w:t>3</w:t>
      </w:r>
      <w:r>
        <w:rPr>
          <w:rFonts w:eastAsia="宋体"/>
        </w:rPr>
        <w:t>.2</w:t>
      </w:r>
      <w:r w:rsidRPr="00357B49">
        <w:rPr>
          <w:rFonts w:eastAsia="宋体"/>
        </w:rPr>
        <w:t>-1: IWF active functional alias list query</w:t>
      </w:r>
    </w:p>
    <w:p w14:paraId="00DC5271" w14:textId="77777777" w:rsidR="00053CDC" w:rsidRPr="00357B49" w:rsidRDefault="00053CDC" w:rsidP="00053CDC">
      <w:pPr>
        <w:pStyle w:val="B1"/>
        <w:rPr>
          <w:rFonts w:eastAsia="宋体"/>
        </w:rPr>
      </w:pPr>
      <w:r w:rsidRPr="00357B49">
        <w:rPr>
          <w:rFonts w:eastAsia="宋体"/>
        </w:rPr>
        <w:t>1.</w:t>
      </w:r>
      <w:r w:rsidRPr="00357B49">
        <w:rPr>
          <w:rFonts w:eastAsia="宋体"/>
        </w:rPr>
        <w:tab/>
        <w:t xml:space="preserve">The </w:t>
      </w:r>
      <w:r>
        <w:rPr>
          <w:rFonts w:eastAsia="宋体"/>
        </w:rPr>
        <w:t>user homed in the IWF</w:t>
      </w:r>
      <w:r w:rsidRPr="00357B49">
        <w:rPr>
          <w:rFonts w:eastAsia="宋体"/>
        </w:rPr>
        <w:t xml:space="preserve"> requests a list of active functional aliases for a certain MC service </w:t>
      </w:r>
      <w:r>
        <w:rPr>
          <w:rFonts w:eastAsia="宋体"/>
        </w:rPr>
        <w:t xml:space="preserve">ID </w:t>
      </w:r>
      <w:r w:rsidRPr="00357B49">
        <w:rPr>
          <w:rFonts w:eastAsia="宋体"/>
        </w:rPr>
        <w:t>from the MC service server by sending a</w:t>
      </w:r>
      <w:r>
        <w:rPr>
          <w:rFonts w:eastAsia="宋体"/>
        </w:rPr>
        <w:t>n</w:t>
      </w:r>
      <w:r w:rsidRPr="00357B49">
        <w:rPr>
          <w:rFonts w:eastAsia="宋体"/>
        </w:rPr>
        <w:t xml:space="preserve"> IWF functional alias information query request</w:t>
      </w:r>
      <w:r>
        <w:rPr>
          <w:rFonts w:eastAsia="宋体"/>
        </w:rPr>
        <w:t xml:space="preserve"> encompassing the </w:t>
      </w:r>
      <w:r w:rsidRPr="00357B49">
        <w:rPr>
          <w:rFonts w:eastAsia="宋体"/>
        </w:rPr>
        <w:t xml:space="preserve">MC service ID </w:t>
      </w:r>
      <w:r>
        <w:rPr>
          <w:rFonts w:eastAsia="宋体"/>
        </w:rPr>
        <w:t xml:space="preserve">or the functional alias </w:t>
      </w:r>
      <w:r w:rsidRPr="00357B49">
        <w:rPr>
          <w:rFonts w:eastAsia="宋体"/>
        </w:rPr>
        <w:t>of the queried user.</w:t>
      </w:r>
    </w:p>
    <w:p w14:paraId="1F535C45" w14:textId="77777777" w:rsidR="00053CDC" w:rsidRDefault="00053CDC" w:rsidP="00053CDC">
      <w:pPr>
        <w:ind w:left="568" w:hanging="284"/>
        <w:rPr>
          <w:rFonts w:eastAsia="宋体"/>
          <w:lang w:eastAsia="x-none"/>
        </w:rPr>
      </w:pPr>
      <w:r w:rsidRPr="00357B49">
        <w:rPr>
          <w:rFonts w:eastAsia="宋体"/>
        </w:rPr>
        <w:t>2.</w:t>
      </w:r>
      <w:r w:rsidRPr="00357B49">
        <w:rPr>
          <w:rFonts w:eastAsia="宋体"/>
        </w:rPr>
        <w:tab/>
        <w:t xml:space="preserve">The MC service server checks whether the querying user </w:t>
      </w:r>
      <w:r>
        <w:rPr>
          <w:rFonts w:eastAsia="宋体"/>
          <w:lang w:eastAsia="x-none"/>
        </w:rPr>
        <w:t xml:space="preserve">homed in the IWF </w:t>
      </w:r>
      <w:r w:rsidRPr="00357B49">
        <w:rPr>
          <w:rFonts w:eastAsia="宋体"/>
        </w:rPr>
        <w:t>is authorized to perform the query. If authorized, then the MC service server retrieves the requested functional alias information based on the corresponding MC service ID</w:t>
      </w:r>
      <w:r>
        <w:rPr>
          <w:rFonts w:eastAsia="宋体"/>
        </w:rPr>
        <w:t xml:space="preserve"> or the MC service IDs based on the functional alias</w:t>
      </w:r>
      <w:r w:rsidRPr="00357B49">
        <w:rPr>
          <w:rFonts w:eastAsia="宋体"/>
        </w:rPr>
        <w:t>.</w:t>
      </w:r>
      <w:r w:rsidRPr="00491A82">
        <w:rPr>
          <w:rFonts w:eastAsia="宋体"/>
          <w:lang w:eastAsia="x-none"/>
        </w:rPr>
        <w:t xml:space="preserve"> </w:t>
      </w:r>
    </w:p>
    <w:p w14:paraId="5C0784C7" w14:textId="3D8F8F94" w:rsidR="00053CDC" w:rsidRPr="00357B49" w:rsidDel="00B30317" w:rsidRDefault="00053CDC" w:rsidP="00053CDC">
      <w:pPr>
        <w:pStyle w:val="EditorsNote"/>
        <w:rPr>
          <w:del w:id="9" w:author="Huawei#65" w:date="2025-02-07T18:04:00Z"/>
          <w:rFonts w:eastAsia="宋体"/>
        </w:rPr>
      </w:pPr>
      <w:del w:id="10"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277DB719" w14:textId="77777777" w:rsidR="00053CDC" w:rsidRPr="00357B49" w:rsidRDefault="00053CDC" w:rsidP="00053CDC">
      <w:pPr>
        <w:pStyle w:val="B1"/>
        <w:rPr>
          <w:rFonts w:eastAsia="宋体"/>
        </w:rPr>
      </w:pPr>
      <w:r w:rsidRPr="00357B49">
        <w:rPr>
          <w:rFonts w:eastAsia="宋体"/>
        </w:rPr>
        <w:t>3.</w:t>
      </w:r>
      <w:r w:rsidRPr="00357B49">
        <w:rPr>
          <w:rFonts w:eastAsia="宋体"/>
        </w:rPr>
        <w:tab/>
        <w:t xml:space="preserve">The MC service server sends an IWF functional alias information query response including the active functional alias </w:t>
      </w:r>
      <w:r>
        <w:rPr>
          <w:rFonts w:eastAsia="宋体"/>
        </w:rPr>
        <w:t xml:space="preserve">or MC service ID </w:t>
      </w:r>
      <w:r w:rsidRPr="00357B49">
        <w:rPr>
          <w:rFonts w:eastAsia="宋体"/>
        </w:rPr>
        <w:t>information</w:t>
      </w:r>
      <w:r>
        <w:rPr>
          <w:rFonts w:eastAsia="宋体"/>
        </w:rPr>
        <w:t xml:space="preserve"> </w:t>
      </w:r>
      <w:r w:rsidRPr="00357B49">
        <w:rPr>
          <w:rFonts w:eastAsia="宋体"/>
        </w:rPr>
        <w:t xml:space="preserve">to the </w:t>
      </w:r>
      <w:r>
        <w:rPr>
          <w:rFonts w:eastAsia="宋体"/>
        </w:rPr>
        <w:t>user homed in the IWF</w:t>
      </w:r>
      <w:r w:rsidRPr="00357B49">
        <w:rPr>
          <w:rFonts w:eastAsia="宋体"/>
        </w:rPr>
        <w:t>.</w:t>
      </w:r>
    </w:p>
    <w:p w14:paraId="1CE6125A" w14:textId="77777777" w:rsidR="00053CDC" w:rsidRPr="00357B49" w:rsidRDefault="00053CDC" w:rsidP="00053CDC">
      <w:pPr>
        <w:pStyle w:val="4"/>
        <w:rPr>
          <w:lang w:eastAsia="zh-CN"/>
        </w:rPr>
      </w:pPr>
      <w:bookmarkStart w:id="11" w:name="_Toc11446778"/>
      <w:bookmarkStart w:id="12" w:name="_Toc131196740"/>
      <w:r>
        <w:t>10.14.</w:t>
      </w:r>
      <w:r w:rsidRPr="00357B49">
        <w:t>3</w:t>
      </w:r>
      <w:r>
        <w:t>.3</w:t>
      </w:r>
      <w:r w:rsidRPr="00357B49">
        <w:tab/>
      </w:r>
      <w:r>
        <w:t>User homed in the IWF</w:t>
      </w:r>
      <w:r w:rsidRPr="00357B49">
        <w:t xml:space="preserve"> activates functional alias(es) within an MC system</w:t>
      </w:r>
      <w:bookmarkEnd w:id="11"/>
      <w:bookmarkEnd w:id="12"/>
    </w:p>
    <w:p w14:paraId="415AB91F" w14:textId="77777777" w:rsidR="00053CDC" w:rsidRPr="00357B49" w:rsidRDefault="00053CDC" w:rsidP="00053CDC">
      <w:r w:rsidRPr="00357B49">
        <w:t xml:space="preserve">The procedure for </w:t>
      </w:r>
      <w:r>
        <w:t xml:space="preserve">the user homed in the IWF </w:t>
      </w:r>
      <w:r w:rsidRPr="00357B49">
        <w:t>activates functional alias(es) within an MC system is illustrated in figure </w:t>
      </w:r>
      <w:r>
        <w:t>10.14.</w:t>
      </w:r>
      <w:r w:rsidRPr="00357B49">
        <w:t>3.</w:t>
      </w:r>
      <w:r>
        <w:t>3</w:t>
      </w:r>
      <w:r w:rsidRPr="00357B49">
        <w:t>-1.</w:t>
      </w:r>
    </w:p>
    <w:p w14:paraId="507CBD77" w14:textId="77777777" w:rsidR="00053CDC" w:rsidRPr="00357B49" w:rsidRDefault="00053CDC" w:rsidP="00053CDC">
      <w:r w:rsidRPr="00357B49">
        <w:t>Pre-conditions:</w:t>
      </w:r>
    </w:p>
    <w:p w14:paraId="5C7D6AF3"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IWF</w:t>
      </w:r>
      <w:r w:rsidRPr="00357B49">
        <w:rPr>
          <w:rFonts w:eastAsia="宋体"/>
        </w:rPr>
        <w:t xml:space="preserve"> has already been provisioned (statically or dynamically) with the functional alias(es) information that the </w:t>
      </w:r>
      <w:r>
        <w:rPr>
          <w:rFonts w:eastAsia="宋体"/>
        </w:rPr>
        <w:t>user homed in the IWF</w:t>
      </w:r>
      <w:r w:rsidRPr="00357B49">
        <w:rPr>
          <w:rFonts w:eastAsia="宋体"/>
        </w:rPr>
        <w:t xml:space="preserve"> is allowed to activate.</w:t>
      </w:r>
    </w:p>
    <w:p w14:paraId="527CDB9F" w14:textId="77777777" w:rsidR="00053CDC" w:rsidRPr="00357B49" w:rsidRDefault="00053CDC" w:rsidP="00053CDC">
      <w:pPr>
        <w:pStyle w:val="B1"/>
        <w:rPr>
          <w:rFonts w:eastAsia="宋体"/>
        </w:rPr>
      </w:pPr>
      <w:r w:rsidRPr="00357B49">
        <w:rPr>
          <w:rFonts w:eastAsia="宋体"/>
        </w:rPr>
        <w:lastRenderedPageBreak/>
        <w:t>2.</w:t>
      </w:r>
      <w:r w:rsidRPr="00357B49">
        <w:rPr>
          <w:rFonts w:eastAsia="宋体"/>
        </w:rPr>
        <w:tab/>
        <w:t>MC service server ha</w:t>
      </w:r>
      <w:r>
        <w:rPr>
          <w:rFonts w:eastAsia="宋体"/>
        </w:rPr>
        <w:t>s</w:t>
      </w:r>
      <w:r w:rsidRPr="00357B49">
        <w:rPr>
          <w:rFonts w:eastAsia="宋体"/>
        </w:rPr>
        <w:t xml:space="preserve"> retrieved the user subscription and functional alias policy e.g. which user(s) are authorized to activate to what functional alias, priority, and other configuration data.</w:t>
      </w:r>
    </w:p>
    <w:p w14:paraId="1B023975" w14:textId="77777777" w:rsidR="00053CDC" w:rsidRPr="00357B49" w:rsidRDefault="00053CDC" w:rsidP="00053CDC">
      <w:pPr>
        <w:pStyle w:val="TH"/>
        <w:rPr>
          <w:rFonts w:eastAsia="宋体"/>
        </w:rPr>
      </w:pPr>
      <w:r>
        <w:object w:dxaOrig="10515" w:dyaOrig="5131" w14:anchorId="4EE40AAB">
          <v:shape id="_x0000_i1026" type="#_x0000_t75" style="width:481.6pt;height:235.35pt" o:ole="">
            <v:imagedata r:id="rId15" o:title=""/>
          </v:shape>
          <o:OLEObject Type="Embed" ProgID="Visio.Drawing.15" ShapeID="_x0000_i1026" DrawAspect="Content" ObjectID="_1801414518" r:id="rId16"/>
        </w:object>
      </w:r>
    </w:p>
    <w:p w14:paraId="3F62F70D" w14:textId="77777777" w:rsidR="00053CDC" w:rsidRPr="00357B49" w:rsidRDefault="00053CDC" w:rsidP="00053CDC">
      <w:pPr>
        <w:pStyle w:val="TF"/>
        <w:rPr>
          <w:rFonts w:eastAsia="宋体"/>
        </w:rPr>
      </w:pPr>
      <w:r w:rsidRPr="00357B49">
        <w:rPr>
          <w:rFonts w:eastAsia="宋体"/>
        </w:rPr>
        <w:t>Figure </w:t>
      </w:r>
      <w:r>
        <w:rPr>
          <w:rFonts w:eastAsia="宋体"/>
        </w:rPr>
        <w:t>10.14.3.3</w:t>
      </w:r>
      <w:r w:rsidRPr="00357B49">
        <w:rPr>
          <w:rFonts w:eastAsia="宋体"/>
        </w:rPr>
        <w:t>-1: IWF functional alias activation procedure within an MC system</w:t>
      </w:r>
    </w:p>
    <w:p w14:paraId="52AC7461"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user homed in the IWF</w:t>
      </w:r>
      <w:r w:rsidRPr="00357B49">
        <w:rPr>
          <w:rFonts w:eastAsia="宋体"/>
        </w:rPr>
        <w:t xml:space="preserve"> requests the MC service server to activate a functional alias or a set of functional aliases.</w:t>
      </w:r>
    </w:p>
    <w:p w14:paraId="3CF99218" w14:textId="77777777" w:rsidR="00053CDC" w:rsidRPr="00357B49" w:rsidRDefault="00053CDC" w:rsidP="00053CDC">
      <w:pPr>
        <w:pStyle w:val="B1"/>
        <w:rPr>
          <w:rFonts w:eastAsia="宋体"/>
          <w:lang w:eastAsia="zh-CN"/>
        </w:rPr>
      </w:pPr>
      <w:r w:rsidRPr="00357B49">
        <w:rPr>
          <w:rFonts w:eastAsia="宋体"/>
        </w:rPr>
        <w:t>2.</w:t>
      </w:r>
      <w:r w:rsidRPr="00357B49">
        <w:rPr>
          <w:rFonts w:eastAsia="宋体"/>
        </w:rPr>
        <w:tab/>
        <w:t>The MC service server checks if there are any conflicts with active functional alias(es).</w:t>
      </w:r>
    </w:p>
    <w:p w14:paraId="4D6668ED" w14:textId="77777777" w:rsidR="00053CDC" w:rsidRDefault="00053CDC" w:rsidP="00053CDC">
      <w:pPr>
        <w:ind w:left="568" w:hanging="284"/>
        <w:rPr>
          <w:rFonts w:eastAsia="宋体"/>
          <w:lang w:eastAsia="x-none"/>
        </w:rPr>
      </w:pPr>
      <w:r w:rsidRPr="00357B49">
        <w:rPr>
          <w:rFonts w:eastAsia="宋体"/>
        </w:rPr>
        <w:t>3.</w:t>
      </w:r>
      <w:r w:rsidRPr="00357B49">
        <w:rPr>
          <w:rFonts w:eastAsia="宋体"/>
        </w:rPr>
        <w:tab/>
        <w:t xml:space="preserve">If the user </w:t>
      </w:r>
      <w:r>
        <w:rPr>
          <w:rFonts w:eastAsia="宋体"/>
        </w:rPr>
        <w:t xml:space="preserve">homed in the </w:t>
      </w:r>
      <w:r w:rsidRPr="00357B49">
        <w:rPr>
          <w:rFonts w:eastAsia="宋体"/>
        </w:rPr>
        <w:t>IWF is authorised to activate the requested functional alias(es) then the MC service server stores the functional alias(es) status of the requested functional alias(es).</w:t>
      </w:r>
      <w:r w:rsidRPr="00491A82">
        <w:rPr>
          <w:rFonts w:eastAsia="宋体"/>
          <w:lang w:eastAsia="x-none"/>
        </w:rPr>
        <w:t xml:space="preserve"> </w:t>
      </w:r>
    </w:p>
    <w:p w14:paraId="6CD42D81" w14:textId="2A9F9B99" w:rsidR="00053CDC" w:rsidRPr="00357B49" w:rsidDel="00B30317" w:rsidRDefault="00053CDC" w:rsidP="00053CDC">
      <w:pPr>
        <w:pStyle w:val="EditorsNote"/>
        <w:rPr>
          <w:del w:id="13" w:author="Huawei#65" w:date="2025-02-07T18:04:00Z"/>
          <w:rFonts w:eastAsia="宋体"/>
        </w:rPr>
      </w:pPr>
      <w:del w:id="14"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22E28CCD" w14:textId="77777777" w:rsidR="00053CDC" w:rsidRDefault="00053CDC" w:rsidP="00053CDC">
      <w:pPr>
        <w:ind w:left="568" w:hanging="284"/>
        <w:rPr>
          <w:rFonts w:eastAsia="宋体"/>
          <w:lang w:eastAsia="x-none"/>
        </w:rPr>
      </w:pPr>
      <w:r w:rsidRPr="00357B49">
        <w:rPr>
          <w:rFonts w:eastAsia="宋体"/>
        </w:rPr>
        <w:tab/>
        <w:t xml:space="preserve">If a certain functional alias(es) can be simultaneously active for multiple users and the upper limit of number of simultaneous MC service users is not reached, the MC service shall activate the functional alias(es) for the user </w:t>
      </w:r>
      <w:r>
        <w:rPr>
          <w:rFonts w:eastAsia="宋体"/>
          <w:lang w:eastAsia="x-none"/>
        </w:rPr>
        <w:t xml:space="preserve">homed in the IWF </w:t>
      </w:r>
      <w:r w:rsidRPr="00357B49">
        <w:rPr>
          <w:rFonts w:eastAsia="宋体"/>
        </w:rPr>
        <w:t xml:space="preserve">and inform all other user(s) with sharing the same functional alias(es) (step 5). If the limit of number of simultaneous users is reached or the functional alias is not allowed to be shared, the request is rejected, and the </w:t>
      </w:r>
      <w:r>
        <w:rPr>
          <w:rFonts w:eastAsia="宋体"/>
          <w:lang w:eastAsia="x-none"/>
        </w:rPr>
        <w:t>IWF</w:t>
      </w:r>
      <w:r>
        <w:rPr>
          <w:rFonts w:eastAsia="宋体"/>
        </w:rPr>
        <w:t xml:space="preserve"> </w:t>
      </w:r>
      <w:r w:rsidRPr="00357B49">
        <w:rPr>
          <w:rFonts w:eastAsia="宋体"/>
        </w:rPr>
        <w:t xml:space="preserve">is notified (step 4). </w:t>
      </w:r>
    </w:p>
    <w:p w14:paraId="68404D57" w14:textId="21140040" w:rsidR="00053CDC" w:rsidRPr="00357B49" w:rsidDel="00197AB5" w:rsidRDefault="00053CDC" w:rsidP="00053CDC">
      <w:pPr>
        <w:pStyle w:val="EditorsNote"/>
        <w:rPr>
          <w:del w:id="15" w:author="Rev-1" w:date="2025-02-18T16:29:00Z"/>
          <w:rFonts w:eastAsia="宋体"/>
        </w:rPr>
      </w:pPr>
      <w:del w:id="16" w:author="Rev-1" w:date="2025-02-18T16:29:00Z">
        <w:r w:rsidDel="00197AB5">
          <w:rPr>
            <w:rFonts w:eastAsia="宋体"/>
          </w:rPr>
          <w:delText>Editor's note:</w:delText>
        </w:r>
        <w:r w:rsidDel="00197AB5">
          <w:rPr>
            <w:rFonts w:eastAsia="宋体"/>
          </w:rPr>
          <w:tab/>
          <w:delText>How the MC service server checks whether a user homed in the IWF is an "authorized" user is FFS.</w:delText>
        </w:r>
      </w:del>
    </w:p>
    <w:p w14:paraId="05E3FDA4" w14:textId="77777777" w:rsidR="00053CDC" w:rsidRPr="00357B49" w:rsidRDefault="00053CDC" w:rsidP="00053CDC">
      <w:pPr>
        <w:pStyle w:val="B1"/>
        <w:rPr>
          <w:rFonts w:eastAsia="宋体"/>
        </w:rPr>
      </w:pPr>
      <w:r w:rsidRPr="00357B49">
        <w:rPr>
          <w:rFonts w:eastAsia="宋体"/>
        </w:rPr>
        <w:tab/>
        <w:t xml:space="preserve">If the functional alias(es) is (are) already used by another user(s), an authorized user </w:t>
      </w:r>
      <w:r>
        <w:rPr>
          <w:rFonts w:eastAsia="宋体"/>
        </w:rPr>
        <w:t xml:space="preserve">homed in the IWF </w:t>
      </w:r>
      <w:r w:rsidRPr="00357B49">
        <w:rPr>
          <w:rFonts w:eastAsia="宋体"/>
        </w:rPr>
        <w:t>gets an offer to take over the functional alias from the user currently using the functional alias(es).</w:t>
      </w:r>
    </w:p>
    <w:p w14:paraId="168639CC" w14:textId="77777777" w:rsidR="00053CDC" w:rsidRPr="00357B49" w:rsidRDefault="00053CDC" w:rsidP="00053CDC">
      <w:pPr>
        <w:pStyle w:val="B1"/>
        <w:rPr>
          <w:rFonts w:eastAsia="宋体"/>
        </w:rPr>
      </w:pPr>
      <w:r w:rsidRPr="00357B49">
        <w:rPr>
          <w:rFonts w:eastAsia="宋体"/>
        </w:rPr>
        <w:t>4.</w:t>
      </w:r>
      <w:r w:rsidRPr="00357B49">
        <w:rPr>
          <w:rFonts w:eastAsia="宋体"/>
        </w:rPr>
        <w:tab/>
        <w:t>MC service server sends a</w:t>
      </w:r>
      <w:r>
        <w:rPr>
          <w:rFonts w:eastAsia="宋体"/>
        </w:rPr>
        <w:t>n</w:t>
      </w:r>
      <w:r w:rsidRPr="00357B49">
        <w:rPr>
          <w:rFonts w:eastAsia="宋体"/>
        </w:rPr>
        <w:t xml:space="preserve"> IWF functional alias(es) activation response to the </w:t>
      </w:r>
      <w:r>
        <w:rPr>
          <w:rFonts w:eastAsia="宋体"/>
        </w:rPr>
        <w:t xml:space="preserve">user homed in the </w:t>
      </w:r>
      <w:r w:rsidRPr="00357B49">
        <w:rPr>
          <w:rFonts w:eastAsia="宋体"/>
        </w:rPr>
        <w:t>IWF.</w:t>
      </w:r>
    </w:p>
    <w:p w14:paraId="366409F2" w14:textId="77777777" w:rsidR="00053CDC" w:rsidRPr="00357B49" w:rsidRDefault="00053CDC" w:rsidP="00053CDC">
      <w:pPr>
        <w:pStyle w:val="B1"/>
        <w:rPr>
          <w:rFonts w:eastAsia="宋体"/>
        </w:rPr>
      </w:pPr>
      <w:r w:rsidRPr="00357B49">
        <w:rPr>
          <w:rFonts w:eastAsia="宋体"/>
        </w:rPr>
        <w:t>5.</w:t>
      </w:r>
      <w:r w:rsidRPr="00357B49">
        <w:rPr>
          <w:rFonts w:eastAsia="宋体"/>
        </w:rPr>
        <w:tab/>
        <w:t>The MC service server informs all other MC service user(s) and/or IWF sharing the same functional alias(es).</w:t>
      </w:r>
    </w:p>
    <w:p w14:paraId="36DE63A7" w14:textId="77777777" w:rsidR="00053CDC" w:rsidRPr="00357B49" w:rsidRDefault="00053CDC" w:rsidP="00053CDC">
      <w:pPr>
        <w:pStyle w:val="4"/>
        <w:rPr>
          <w:lang w:eastAsia="zh-CN"/>
        </w:rPr>
      </w:pPr>
      <w:bookmarkStart w:id="17" w:name="_Toc11446779"/>
      <w:bookmarkStart w:id="18" w:name="_Toc131196741"/>
      <w:r>
        <w:t>10.14.3.4</w:t>
      </w:r>
      <w:r w:rsidRPr="00357B49">
        <w:tab/>
      </w:r>
      <w:r>
        <w:t xml:space="preserve">User homed in the </w:t>
      </w:r>
      <w:r w:rsidRPr="00357B49">
        <w:t>IWF de-activates functional alias(es) within an MC system</w:t>
      </w:r>
      <w:bookmarkEnd w:id="17"/>
      <w:bookmarkEnd w:id="18"/>
    </w:p>
    <w:p w14:paraId="0CA1D63D" w14:textId="77777777" w:rsidR="00053CDC" w:rsidRPr="00357B49" w:rsidRDefault="00053CDC" w:rsidP="00053CDC">
      <w:r w:rsidRPr="00357B49">
        <w:t xml:space="preserve">The procedure for </w:t>
      </w:r>
      <w:r>
        <w:t>the user homed in the IWF</w:t>
      </w:r>
      <w:r w:rsidRPr="00357B49">
        <w:t xml:space="preserve"> de-activates functional alias(es) within an MC system is illustrated in figure </w:t>
      </w:r>
      <w:r>
        <w:t>10.14.</w:t>
      </w:r>
      <w:r w:rsidRPr="00357B49">
        <w:t>3</w:t>
      </w:r>
      <w:r>
        <w:t>.4</w:t>
      </w:r>
      <w:r w:rsidRPr="00357B49">
        <w:t>-1.</w:t>
      </w:r>
    </w:p>
    <w:p w14:paraId="37A48A19" w14:textId="77777777" w:rsidR="00053CDC" w:rsidRPr="00357B49" w:rsidRDefault="00053CDC" w:rsidP="00053CDC">
      <w:pPr>
        <w:rPr>
          <w:lang w:eastAsia="zh-CN"/>
        </w:rPr>
      </w:pPr>
      <w:r w:rsidRPr="00357B49">
        <w:rPr>
          <w:lang w:eastAsia="zh-CN"/>
        </w:rPr>
        <w:t>W</w:t>
      </w:r>
      <w:r w:rsidRPr="00357B49">
        <w:rPr>
          <w:rFonts w:hint="eastAsia"/>
          <w:lang w:eastAsia="zh-CN"/>
        </w:rPr>
        <w:t xml:space="preserve">hen a </w:t>
      </w:r>
      <w:r>
        <w:rPr>
          <w:lang w:eastAsia="zh-CN"/>
        </w:rPr>
        <w:t>user homed in the IWF</w:t>
      </w:r>
      <w:r w:rsidRPr="00357B49">
        <w:rPr>
          <w:lang w:eastAsia="zh-CN"/>
        </w:rPr>
        <w:t xml:space="preserve"> </w:t>
      </w:r>
      <w:r w:rsidRPr="00357B49">
        <w:rPr>
          <w:rFonts w:hint="eastAsia"/>
          <w:lang w:eastAsia="zh-CN"/>
        </w:rPr>
        <w:t xml:space="preserve">does not want to </w:t>
      </w:r>
      <w:r w:rsidRPr="00357B49">
        <w:rPr>
          <w:lang w:eastAsia="zh-CN"/>
        </w:rPr>
        <w:t xml:space="preserve">use a functional alias(es) </w:t>
      </w:r>
      <w:r w:rsidRPr="00357B49">
        <w:rPr>
          <w:rFonts w:hint="eastAsia"/>
          <w:lang w:eastAsia="zh-CN"/>
        </w:rPr>
        <w:t xml:space="preserve">anymore, </w:t>
      </w:r>
      <w:r w:rsidRPr="00357B49">
        <w:rPr>
          <w:lang w:eastAsia="zh-CN"/>
        </w:rPr>
        <w:t xml:space="preserve">then </w:t>
      </w:r>
      <w:r w:rsidRPr="00357B49">
        <w:rPr>
          <w:rFonts w:hint="eastAsia"/>
          <w:lang w:eastAsia="zh-CN"/>
        </w:rPr>
        <w:t xml:space="preserve">the </w:t>
      </w:r>
      <w:r>
        <w:rPr>
          <w:lang w:eastAsia="zh-CN"/>
        </w:rPr>
        <w:t>user homed in the IWF</w:t>
      </w:r>
      <w:r w:rsidRPr="00357B49">
        <w:rPr>
          <w:lang w:eastAsia="zh-CN"/>
        </w:rPr>
        <w:t xml:space="preserve"> </w:t>
      </w:r>
      <w:r w:rsidRPr="00357B49">
        <w:rPr>
          <w:rFonts w:hint="eastAsia"/>
          <w:lang w:eastAsia="zh-CN"/>
        </w:rPr>
        <w:t xml:space="preserve">can </w:t>
      </w:r>
      <w:r w:rsidRPr="00357B49">
        <w:rPr>
          <w:lang w:eastAsia="zh-CN"/>
        </w:rPr>
        <w:t>de-activate functional alias(es).</w:t>
      </w:r>
    </w:p>
    <w:p w14:paraId="3E52B3CE" w14:textId="77777777" w:rsidR="00053CDC" w:rsidRPr="00357B49" w:rsidRDefault="00053CDC" w:rsidP="00053CDC">
      <w:pPr>
        <w:rPr>
          <w:lang w:eastAsia="zh-CN"/>
        </w:rPr>
      </w:pPr>
      <w:r w:rsidRPr="00357B49">
        <w:rPr>
          <w:rFonts w:hint="eastAsia"/>
          <w:lang w:eastAsia="zh-CN"/>
        </w:rPr>
        <w:t>Pre-conditions:</w:t>
      </w:r>
    </w:p>
    <w:p w14:paraId="05C8ADB2" w14:textId="77777777" w:rsidR="00053CDC" w:rsidRPr="00357B49" w:rsidRDefault="00053CDC" w:rsidP="00053CDC">
      <w:pPr>
        <w:pStyle w:val="B1"/>
        <w:rPr>
          <w:rFonts w:eastAsia="宋体"/>
        </w:rPr>
      </w:pPr>
      <w:r w:rsidRPr="00357B49">
        <w:rPr>
          <w:rFonts w:eastAsia="宋体"/>
        </w:rPr>
        <w:t>1.</w:t>
      </w:r>
      <w:r w:rsidRPr="00357B49">
        <w:rPr>
          <w:rFonts w:eastAsia="宋体" w:hint="eastAsia"/>
        </w:rPr>
        <w:tab/>
        <w:t xml:space="preserve">MC service server has already subscribed to the </w:t>
      </w:r>
      <w:r w:rsidRPr="00357B49">
        <w:rPr>
          <w:rFonts w:eastAsia="宋体"/>
        </w:rPr>
        <w:t>functional alias(es)</w:t>
      </w:r>
      <w:r w:rsidRPr="00357B49">
        <w:rPr>
          <w:rFonts w:eastAsia="宋体" w:hint="eastAsia"/>
        </w:rPr>
        <w:t xml:space="preserve"> information from </w:t>
      </w:r>
      <w:r w:rsidRPr="00357B49">
        <w:rPr>
          <w:rFonts w:eastAsia="宋体"/>
        </w:rPr>
        <w:t xml:space="preserve">the functional alias </w:t>
      </w:r>
      <w:r w:rsidRPr="00357B49">
        <w:rPr>
          <w:rFonts w:eastAsia="宋体" w:hint="eastAsia"/>
        </w:rPr>
        <w:t xml:space="preserve">management server and </w:t>
      </w:r>
      <w:r w:rsidRPr="00357B49">
        <w:rPr>
          <w:rFonts w:eastAsia="宋体"/>
        </w:rPr>
        <w:t>has stored</w:t>
      </w:r>
      <w:r w:rsidRPr="00357B49">
        <w:rPr>
          <w:rFonts w:eastAsia="宋体" w:hint="eastAsia"/>
        </w:rPr>
        <w:t xml:space="preserve"> the data of the functional alias(e</w:t>
      </w:r>
      <w:r w:rsidRPr="00357B49">
        <w:rPr>
          <w:rFonts w:eastAsia="宋体"/>
        </w:rPr>
        <w:t>s)</w:t>
      </w:r>
      <w:r w:rsidRPr="00357B49">
        <w:rPr>
          <w:rFonts w:eastAsia="宋体" w:hint="eastAsia"/>
        </w:rPr>
        <w:t xml:space="preserve"> a </w:t>
      </w:r>
      <w:r>
        <w:rPr>
          <w:rFonts w:eastAsia="宋体"/>
        </w:rPr>
        <w:t>user homed in the IWF</w:t>
      </w:r>
      <w:r w:rsidRPr="00357B49">
        <w:rPr>
          <w:rFonts w:eastAsia="宋体"/>
        </w:rPr>
        <w:t xml:space="preserve"> </w:t>
      </w:r>
      <w:r w:rsidRPr="00357B49">
        <w:rPr>
          <w:rFonts w:eastAsia="宋体" w:hint="eastAsia"/>
        </w:rPr>
        <w:t>has activated.</w:t>
      </w:r>
    </w:p>
    <w:p w14:paraId="7EBC408E" w14:textId="77777777" w:rsidR="00053CDC" w:rsidRPr="00357B49" w:rsidRDefault="00053CDC" w:rsidP="00053CDC">
      <w:pPr>
        <w:pStyle w:val="TH"/>
        <w:rPr>
          <w:rFonts w:eastAsia="宋体"/>
        </w:rPr>
      </w:pPr>
      <w:r>
        <w:object w:dxaOrig="10515" w:dyaOrig="5131" w14:anchorId="1D7A185E">
          <v:shape id="_x0000_i1027" type="#_x0000_t75" style="width:481.6pt;height:235.35pt" o:ole="">
            <v:imagedata r:id="rId17" o:title=""/>
          </v:shape>
          <o:OLEObject Type="Embed" ProgID="Visio.Drawing.15" ShapeID="_x0000_i1027" DrawAspect="Content" ObjectID="_1801414519" r:id="rId18"/>
        </w:object>
      </w:r>
    </w:p>
    <w:p w14:paraId="17057EF3" w14:textId="77777777" w:rsidR="00053CDC" w:rsidRPr="00357B49" w:rsidRDefault="00053CDC" w:rsidP="00053CDC">
      <w:pPr>
        <w:pStyle w:val="TF"/>
        <w:rPr>
          <w:rFonts w:eastAsia="宋体"/>
        </w:rPr>
      </w:pPr>
      <w:r w:rsidRPr="00357B49">
        <w:rPr>
          <w:rFonts w:eastAsia="宋体"/>
        </w:rPr>
        <w:t>Figure </w:t>
      </w:r>
      <w:r>
        <w:rPr>
          <w:rFonts w:eastAsia="宋体"/>
        </w:rPr>
        <w:t>10.14.3.4</w:t>
      </w:r>
      <w:r w:rsidRPr="00357B49">
        <w:rPr>
          <w:rFonts w:eastAsia="宋体"/>
        </w:rPr>
        <w:t>-1: IWF functional alias de-activation procedure within an MC system</w:t>
      </w:r>
    </w:p>
    <w:p w14:paraId="48E3F164" w14:textId="77777777" w:rsidR="00053CDC" w:rsidRPr="00357B49" w:rsidRDefault="00053CDC" w:rsidP="00053CDC">
      <w:pPr>
        <w:pStyle w:val="B1"/>
        <w:rPr>
          <w:rFonts w:eastAsia="宋体"/>
        </w:rPr>
      </w:pPr>
      <w:r w:rsidRPr="00357B49">
        <w:rPr>
          <w:rFonts w:eastAsia="宋体"/>
        </w:rPr>
        <w:t>1.</w:t>
      </w:r>
      <w:r w:rsidRPr="00357B49">
        <w:rPr>
          <w:rFonts w:eastAsia="宋体"/>
        </w:rPr>
        <w:tab/>
        <w:t xml:space="preserve">The </w:t>
      </w:r>
      <w:r>
        <w:rPr>
          <w:rFonts w:eastAsia="宋体"/>
        </w:rPr>
        <w:t xml:space="preserve">user homed in the </w:t>
      </w:r>
      <w:r w:rsidRPr="00357B49">
        <w:rPr>
          <w:rFonts w:eastAsia="宋体"/>
        </w:rPr>
        <w:t xml:space="preserve">IWF requests the MC service server to </w:t>
      </w:r>
      <w:r w:rsidRPr="00357B49">
        <w:rPr>
          <w:rFonts w:eastAsia="宋体" w:hint="eastAsia"/>
          <w:lang w:eastAsia="zh-CN"/>
        </w:rPr>
        <w:t>de-</w:t>
      </w:r>
      <w:r w:rsidRPr="00357B49">
        <w:rPr>
          <w:rFonts w:eastAsia="宋体"/>
        </w:rPr>
        <w:t>activate a</w:t>
      </w:r>
      <w:r w:rsidRPr="00357B49">
        <w:rPr>
          <w:rFonts w:eastAsia="宋体" w:hint="eastAsia"/>
          <w:lang w:eastAsia="zh-CN"/>
        </w:rPr>
        <w:t xml:space="preserve"> function</w:t>
      </w:r>
      <w:r w:rsidRPr="00357B49">
        <w:rPr>
          <w:rFonts w:eastAsia="宋体"/>
          <w:lang w:eastAsia="zh-CN"/>
        </w:rPr>
        <w:t>al</w:t>
      </w:r>
      <w:r w:rsidRPr="00357B49">
        <w:rPr>
          <w:rFonts w:eastAsia="宋体" w:hint="eastAsia"/>
          <w:lang w:eastAsia="zh-CN"/>
        </w:rPr>
        <w:t xml:space="preserve"> alias</w:t>
      </w:r>
      <w:r w:rsidRPr="00357B49">
        <w:rPr>
          <w:rFonts w:eastAsia="宋体"/>
        </w:rPr>
        <w:t xml:space="preserve"> or a set of functional aliases.</w:t>
      </w:r>
    </w:p>
    <w:p w14:paraId="6BB05D3F" w14:textId="77777777" w:rsidR="00053CDC" w:rsidRDefault="00053CDC" w:rsidP="00053CDC">
      <w:pPr>
        <w:ind w:left="568" w:hanging="284"/>
        <w:rPr>
          <w:rFonts w:eastAsia="宋体"/>
          <w:lang w:eastAsia="x-none"/>
        </w:rPr>
      </w:pPr>
      <w:r w:rsidRPr="00357B49">
        <w:rPr>
          <w:rFonts w:eastAsia="宋体" w:hint="eastAsia"/>
          <w:lang w:eastAsia="zh-CN"/>
        </w:rPr>
        <w:t>2</w:t>
      </w:r>
      <w:r w:rsidRPr="00357B49">
        <w:rPr>
          <w:rFonts w:eastAsia="宋体"/>
        </w:rPr>
        <w:t>.</w:t>
      </w:r>
      <w:r w:rsidRPr="00357B49">
        <w:rPr>
          <w:rFonts w:eastAsia="宋体"/>
        </w:rPr>
        <w:tab/>
        <w:t xml:space="preserve">Based on the MC service user subscription and </w:t>
      </w:r>
      <w:r w:rsidRPr="00357B49">
        <w:rPr>
          <w:rFonts w:eastAsia="宋体" w:hint="eastAsia"/>
          <w:lang w:eastAsia="zh-CN"/>
        </w:rPr>
        <w:t xml:space="preserve">stored </w:t>
      </w:r>
      <w:r w:rsidRPr="00357B49">
        <w:rPr>
          <w:rFonts w:eastAsia="宋体"/>
        </w:rPr>
        <w:t xml:space="preserve">functional alias policy, the MC service server checks if the </w:t>
      </w:r>
      <w:r>
        <w:rPr>
          <w:rFonts w:eastAsia="宋体"/>
        </w:rPr>
        <w:t>user homed in the IWF</w:t>
      </w:r>
      <w:r w:rsidRPr="00357B49">
        <w:rPr>
          <w:rFonts w:eastAsia="宋体"/>
        </w:rPr>
        <w:t xml:space="preserve"> is authori</w:t>
      </w:r>
      <w:r w:rsidRPr="00357B49">
        <w:rPr>
          <w:rFonts w:eastAsia="宋体" w:hint="eastAsia"/>
          <w:lang w:eastAsia="zh-CN"/>
        </w:rPr>
        <w:t>z</w:t>
      </w:r>
      <w:r w:rsidRPr="00357B49">
        <w:rPr>
          <w:rFonts w:eastAsia="宋体"/>
        </w:rPr>
        <w:t xml:space="preserve">ed to </w:t>
      </w:r>
      <w:r w:rsidRPr="00357B49">
        <w:rPr>
          <w:rFonts w:eastAsia="宋体" w:hint="eastAsia"/>
          <w:lang w:eastAsia="zh-CN"/>
        </w:rPr>
        <w:t>de-</w:t>
      </w:r>
      <w:r w:rsidRPr="00357B49">
        <w:rPr>
          <w:rFonts w:eastAsia="宋体"/>
        </w:rPr>
        <w:t xml:space="preserve">activate from the requested functional alias(es) and if the </w:t>
      </w:r>
      <w:r>
        <w:rPr>
          <w:rFonts w:eastAsia="宋体"/>
        </w:rPr>
        <w:t xml:space="preserve">user homed in the IWF </w:t>
      </w:r>
      <w:r w:rsidRPr="00357B49">
        <w:rPr>
          <w:rFonts w:eastAsia="宋体"/>
        </w:rPr>
        <w:t>has activated to the requested functional alias(es).</w:t>
      </w:r>
      <w:r w:rsidRPr="00DD39E2">
        <w:rPr>
          <w:rFonts w:eastAsia="宋体"/>
          <w:lang w:eastAsia="x-none"/>
        </w:rPr>
        <w:t xml:space="preserve"> </w:t>
      </w:r>
    </w:p>
    <w:p w14:paraId="67F62482" w14:textId="36077A32" w:rsidR="00053CDC" w:rsidRPr="00357B49" w:rsidDel="00B30317" w:rsidRDefault="00053CDC" w:rsidP="00053CDC">
      <w:pPr>
        <w:pStyle w:val="EditorsNote"/>
        <w:rPr>
          <w:del w:id="19" w:author="Huawei#65" w:date="2025-02-07T18:04:00Z"/>
          <w:rFonts w:eastAsia="宋体"/>
        </w:rPr>
      </w:pPr>
      <w:del w:id="20"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68E37B59" w14:textId="77777777" w:rsidR="00053CDC" w:rsidRPr="00357B49" w:rsidRDefault="00053CDC" w:rsidP="00053CDC">
      <w:pPr>
        <w:pStyle w:val="B1"/>
        <w:rPr>
          <w:rFonts w:eastAsia="宋体"/>
        </w:rPr>
      </w:pPr>
      <w:r w:rsidRPr="00357B49">
        <w:rPr>
          <w:rFonts w:eastAsia="宋体" w:hint="eastAsia"/>
          <w:lang w:eastAsia="zh-CN"/>
        </w:rPr>
        <w:t>3</w:t>
      </w:r>
      <w:r w:rsidRPr="00357B49">
        <w:rPr>
          <w:rFonts w:eastAsia="宋体"/>
        </w:rPr>
        <w:t>.</w:t>
      </w:r>
      <w:r w:rsidRPr="00357B49">
        <w:rPr>
          <w:rFonts w:eastAsia="宋体"/>
        </w:rPr>
        <w:tab/>
        <w:t xml:space="preserve">If the </w:t>
      </w:r>
      <w:r>
        <w:rPr>
          <w:rFonts w:eastAsia="宋体"/>
        </w:rPr>
        <w:t>user homed in the IWF</w:t>
      </w:r>
      <w:r w:rsidRPr="00357B49">
        <w:rPr>
          <w:rFonts w:eastAsia="宋体"/>
        </w:rPr>
        <w:t xml:space="preserve"> is authori</w:t>
      </w:r>
      <w:r w:rsidRPr="00357B49">
        <w:rPr>
          <w:rFonts w:eastAsia="宋体" w:hint="eastAsia"/>
          <w:lang w:eastAsia="zh-CN"/>
        </w:rPr>
        <w:t>z</w:t>
      </w:r>
      <w:r w:rsidRPr="00357B49">
        <w:rPr>
          <w:rFonts w:eastAsia="宋体"/>
        </w:rPr>
        <w:t xml:space="preserve">ed to </w:t>
      </w:r>
      <w:r w:rsidRPr="00357B49">
        <w:rPr>
          <w:rFonts w:eastAsia="宋体" w:hint="eastAsia"/>
          <w:lang w:eastAsia="zh-CN"/>
        </w:rPr>
        <w:t>de-</w:t>
      </w:r>
      <w:r w:rsidRPr="00357B49">
        <w:rPr>
          <w:rFonts w:eastAsia="宋体"/>
        </w:rPr>
        <w:t xml:space="preserve">activate from the requested functional alias(es) then the MC service server </w:t>
      </w:r>
      <w:r w:rsidRPr="00357B49">
        <w:rPr>
          <w:rFonts w:eastAsia="宋体" w:hint="eastAsia"/>
          <w:lang w:eastAsia="zh-CN"/>
        </w:rPr>
        <w:t>updates</w:t>
      </w:r>
      <w:r w:rsidRPr="00357B49">
        <w:rPr>
          <w:rFonts w:eastAsia="宋体"/>
        </w:rPr>
        <w:t xml:space="preserve"> the functional alias activation status of the user</w:t>
      </w:r>
      <w:r>
        <w:rPr>
          <w:rFonts w:eastAsia="宋体"/>
        </w:rPr>
        <w:t xml:space="preserve"> homed in the IWF</w:t>
      </w:r>
      <w:r w:rsidRPr="00357B49">
        <w:rPr>
          <w:rFonts w:eastAsia="宋体"/>
        </w:rPr>
        <w:t>.</w:t>
      </w:r>
    </w:p>
    <w:p w14:paraId="79FFE34A" w14:textId="77777777" w:rsidR="00053CDC" w:rsidRPr="00357B49" w:rsidRDefault="00053CDC" w:rsidP="00053CDC">
      <w:pPr>
        <w:pStyle w:val="B1"/>
        <w:rPr>
          <w:rFonts w:eastAsia="宋体"/>
          <w:lang w:eastAsia="zh-CN"/>
        </w:rPr>
      </w:pPr>
      <w:r w:rsidRPr="00357B49">
        <w:rPr>
          <w:rFonts w:eastAsia="宋体" w:hint="eastAsia"/>
          <w:lang w:eastAsia="zh-CN"/>
        </w:rPr>
        <w:t>4</w:t>
      </w:r>
      <w:r w:rsidRPr="00357B49">
        <w:rPr>
          <w:rFonts w:eastAsia="宋体"/>
        </w:rPr>
        <w:t>.</w:t>
      </w:r>
      <w:r w:rsidRPr="00357B49">
        <w:rPr>
          <w:rFonts w:eastAsia="宋体"/>
        </w:rPr>
        <w:tab/>
        <w:t xml:space="preserve">MC service server </w:t>
      </w:r>
      <w:r w:rsidRPr="00357B49">
        <w:rPr>
          <w:rFonts w:eastAsia="宋体" w:hint="eastAsia"/>
          <w:lang w:eastAsia="zh-CN"/>
        </w:rPr>
        <w:t>provides</w:t>
      </w:r>
      <w:r w:rsidRPr="00357B49">
        <w:rPr>
          <w:rFonts w:eastAsia="宋体"/>
        </w:rPr>
        <w:t xml:space="preserve"> to the </w:t>
      </w:r>
      <w:r>
        <w:rPr>
          <w:rFonts w:eastAsia="宋体"/>
        </w:rPr>
        <w:t>user homed in the IWF</w:t>
      </w:r>
      <w:r w:rsidRPr="00357B49">
        <w:rPr>
          <w:rFonts w:eastAsia="宋体"/>
        </w:rPr>
        <w:t xml:space="preserve"> the </w:t>
      </w:r>
      <w:r w:rsidRPr="00357B49">
        <w:rPr>
          <w:rFonts w:eastAsia="宋体" w:hint="eastAsia"/>
          <w:lang w:eastAsia="zh-CN"/>
        </w:rPr>
        <w:t>functional alias</w:t>
      </w:r>
      <w:r w:rsidRPr="00357B49">
        <w:rPr>
          <w:rFonts w:eastAsia="宋体"/>
        </w:rPr>
        <w:t xml:space="preserve"> de-activation </w:t>
      </w:r>
      <w:r w:rsidRPr="00357B49">
        <w:rPr>
          <w:rFonts w:eastAsia="宋体" w:hint="eastAsia"/>
          <w:lang w:eastAsia="zh-CN"/>
        </w:rPr>
        <w:t>response</w:t>
      </w:r>
      <w:r w:rsidRPr="00357B49">
        <w:rPr>
          <w:rFonts w:eastAsia="宋体"/>
          <w:lang w:eastAsia="zh-CN"/>
        </w:rPr>
        <w:t>.</w:t>
      </w:r>
    </w:p>
    <w:p w14:paraId="68BF858B" w14:textId="77777777" w:rsidR="00053CDC" w:rsidRPr="00357B49" w:rsidRDefault="00053CDC" w:rsidP="00053CDC">
      <w:pPr>
        <w:pStyle w:val="B1"/>
        <w:rPr>
          <w:rFonts w:eastAsia="宋体"/>
          <w:lang w:eastAsia="zh-CN"/>
        </w:rPr>
      </w:pPr>
      <w:r w:rsidRPr="00357B49">
        <w:rPr>
          <w:rFonts w:eastAsia="宋体"/>
          <w:lang w:eastAsia="zh-CN"/>
        </w:rPr>
        <w:t>5.</w:t>
      </w:r>
      <w:r w:rsidRPr="00357B49">
        <w:rPr>
          <w:rFonts w:eastAsia="宋体"/>
          <w:lang w:eastAsia="zh-CN"/>
        </w:rPr>
        <w:tab/>
        <w:t xml:space="preserve">The MC service server informs all other MC service user(s) and/or </w:t>
      </w:r>
      <w:r>
        <w:rPr>
          <w:rFonts w:eastAsia="宋体"/>
          <w:lang w:eastAsia="zh-CN"/>
        </w:rPr>
        <w:t xml:space="preserve">users homed in the </w:t>
      </w:r>
      <w:r w:rsidRPr="00357B49">
        <w:rPr>
          <w:rFonts w:eastAsia="宋体"/>
          <w:lang w:eastAsia="zh-CN"/>
        </w:rPr>
        <w:t>IWF sharing the same functional alias(es).</w:t>
      </w:r>
    </w:p>
    <w:p w14:paraId="1673027C" w14:textId="77777777" w:rsidR="00053CDC" w:rsidRPr="00357B49" w:rsidRDefault="00053CDC" w:rsidP="00053CDC">
      <w:pPr>
        <w:pStyle w:val="4"/>
        <w:rPr>
          <w:lang w:eastAsia="zh-CN"/>
        </w:rPr>
      </w:pPr>
      <w:bookmarkStart w:id="21" w:name="_Toc11446780"/>
      <w:bookmarkStart w:id="22" w:name="_Toc131196742"/>
      <w:r>
        <w:t>10.14.3.5</w:t>
      </w:r>
      <w:r w:rsidRPr="00357B49">
        <w:tab/>
      </w:r>
      <w:r>
        <w:t xml:space="preserve">User homed in the </w:t>
      </w:r>
      <w:r w:rsidRPr="00357B49">
        <w:t>IWF takes over functional alias(es) within an MC system</w:t>
      </w:r>
      <w:bookmarkEnd w:id="21"/>
      <w:bookmarkEnd w:id="22"/>
    </w:p>
    <w:p w14:paraId="5533127B" w14:textId="77777777" w:rsidR="00053CDC" w:rsidRPr="00357B49" w:rsidRDefault="00053CDC" w:rsidP="00053CDC">
      <w:r w:rsidRPr="00357B49">
        <w:t xml:space="preserve">The procedure for </w:t>
      </w:r>
      <w:r>
        <w:t>the user homed to IWF</w:t>
      </w:r>
      <w:r w:rsidRPr="00357B49">
        <w:t xml:space="preserve"> takes over functional alias(es) within an MC system is illustrated in figure </w:t>
      </w:r>
      <w:r>
        <w:t>10.14.3.5</w:t>
      </w:r>
      <w:r w:rsidRPr="00357B49">
        <w:t>-1.</w:t>
      </w:r>
    </w:p>
    <w:p w14:paraId="2358E4CF" w14:textId="77777777" w:rsidR="00053CDC" w:rsidRPr="00357B49" w:rsidRDefault="00053CDC" w:rsidP="00053CDC">
      <w:pPr>
        <w:rPr>
          <w:rFonts w:eastAsia="宋体"/>
        </w:rPr>
      </w:pPr>
      <w:r w:rsidRPr="00357B49">
        <w:rPr>
          <w:rFonts w:eastAsia="宋体"/>
        </w:rPr>
        <w:t xml:space="preserve">During functional alias(es) activation, if the functional alias(es) is (are) already used by another MC service user(s), an authorized </w:t>
      </w:r>
      <w:r>
        <w:rPr>
          <w:rFonts w:eastAsia="宋体"/>
        </w:rPr>
        <w:t>user homed in the IWF</w:t>
      </w:r>
      <w:r w:rsidRPr="00357B49">
        <w:rPr>
          <w:rFonts w:eastAsia="宋体"/>
        </w:rPr>
        <w:t xml:space="preserve"> </w:t>
      </w:r>
      <w:r>
        <w:rPr>
          <w:rFonts w:eastAsia="宋体"/>
        </w:rPr>
        <w:t xml:space="preserve">can </w:t>
      </w:r>
      <w:r w:rsidRPr="00357B49">
        <w:rPr>
          <w:rFonts w:eastAsia="宋体"/>
        </w:rPr>
        <w:t>get an offer to take over the functional alias(es) from the MC service user currently using the functional alias(es).</w:t>
      </w:r>
    </w:p>
    <w:p w14:paraId="244E90CC" w14:textId="77777777" w:rsidR="00053CDC" w:rsidRPr="00357B49" w:rsidRDefault="00053CDC" w:rsidP="00053CDC">
      <w:pPr>
        <w:rPr>
          <w:lang w:eastAsia="zh-CN"/>
        </w:rPr>
      </w:pPr>
      <w:r w:rsidRPr="00357B49">
        <w:rPr>
          <w:rFonts w:hint="eastAsia"/>
          <w:lang w:eastAsia="zh-CN"/>
        </w:rPr>
        <w:t>Pre-conditions:</w:t>
      </w:r>
    </w:p>
    <w:p w14:paraId="7515B367" w14:textId="77777777" w:rsidR="00053CDC" w:rsidRPr="00357B49" w:rsidRDefault="00053CDC" w:rsidP="00053CDC">
      <w:pPr>
        <w:pStyle w:val="B1"/>
        <w:rPr>
          <w:rFonts w:eastAsia="宋体"/>
        </w:rPr>
      </w:pPr>
      <w:r w:rsidRPr="00357B49">
        <w:rPr>
          <w:rFonts w:eastAsia="宋体"/>
        </w:rPr>
        <w:t>1.</w:t>
      </w:r>
      <w:r w:rsidRPr="00357B49">
        <w:rPr>
          <w:rFonts w:eastAsia="宋体" w:hint="eastAsia"/>
        </w:rPr>
        <w:tab/>
        <w:t>MC se</w:t>
      </w:r>
      <w:r w:rsidRPr="00357B49">
        <w:rPr>
          <w:rFonts w:eastAsia="宋体"/>
        </w:rPr>
        <w:t>rvice client 1 has performed the functional alias(es) activation procedure.</w:t>
      </w:r>
    </w:p>
    <w:p w14:paraId="5C9079B1" w14:textId="77777777" w:rsidR="00053CDC" w:rsidRPr="00357B49" w:rsidRDefault="00053CDC" w:rsidP="00053CDC">
      <w:pPr>
        <w:pStyle w:val="B1"/>
        <w:rPr>
          <w:rFonts w:eastAsia="宋体"/>
        </w:rPr>
      </w:pPr>
      <w:r w:rsidRPr="00357B49">
        <w:rPr>
          <w:rFonts w:eastAsia="宋体"/>
        </w:rPr>
        <w:t>2.</w:t>
      </w:r>
      <w:r w:rsidRPr="00357B49">
        <w:rPr>
          <w:rFonts w:eastAsia="宋体"/>
        </w:rPr>
        <w:tab/>
        <w:t xml:space="preserve">As result of the functional alias(es) activation procedure, the user </w:t>
      </w:r>
      <w:r>
        <w:rPr>
          <w:rFonts w:eastAsia="宋体"/>
        </w:rPr>
        <w:t>homed in the IWF</w:t>
      </w:r>
      <w:r w:rsidRPr="00357B49">
        <w:rPr>
          <w:rFonts w:eastAsia="宋体"/>
        </w:rPr>
        <w:t xml:space="preserve"> is aware which functional alias(es) are already used but can be taken over.</w:t>
      </w:r>
    </w:p>
    <w:p w14:paraId="2D995E22" w14:textId="77777777" w:rsidR="00053CDC" w:rsidRPr="00357B49" w:rsidRDefault="00053CDC" w:rsidP="00053CDC">
      <w:pPr>
        <w:pStyle w:val="B1"/>
        <w:rPr>
          <w:rFonts w:eastAsia="宋体"/>
        </w:rPr>
      </w:pPr>
      <w:r w:rsidRPr="00357B49">
        <w:rPr>
          <w:rFonts w:eastAsia="宋体"/>
        </w:rPr>
        <w:t>3.</w:t>
      </w:r>
      <w:r w:rsidRPr="00357B49">
        <w:rPr>
          <w:rFonts w:eastAsia="宋体"/>
        </w:rPr>
        <w:tab/>
        <w:t xml:space="preserve">The user </w:t>
      </w:r>
      <w:r>
        <w:rPr>
          <w:rFonts w:eastAsia="宋体"/>
        </w:rPr>
        <w:t xml:space="preserve">homed in the IWF </w:t>
      </w:r>
      <w:r w:rsidRPr="00357B49">
        <w:rPr>
          <w:rFonts w:eastAsia="宋体"/>
        </w:rPr>
        <w:t>decides to take over a functional alias.</w:t>
      </w:r>
    </w:p>
    <w:p w14:paraId="6FBD083A" w14:textId="77777777" w:rsidR="00053CDC" w:rsidRPr="00357B49" w:rsidRDefault="00053CDC" w:rsidP="00053CDC">
      <w:pPr>
        <w:pStyle w:val="TH"/>
        <w:rPr>
          <w:rFonts w:eastAsia="宋体"/>
        </w:rPr>
      </w:pPr>
      <w:r>
        <w:rPr>
          <w:rFonts w:eastAsia="宋体"/>
          <w:b w:val="0"/>
        </w:rPr>
        <w:object w:dxaOrig="14491" w:dyaOrig="6255" w14:anchorId="7005843E">
          <v:shape id="_x0000_i1028" type="#_x0000_t75" style="width:482.5pt;height:208.75pt" o:ole="">
            <v:imagedata r:id="rId19" o:title=""/>
          </v:shape>
          <o:OLEObject Type="Embed" ProgID="Visio.Drawing.11" ShapeID="_x0000_i1028" DrawAspect="Content" ObjectID="_1801414520" r:id="rId20"/>
        </w:object>
      </w:r>
    </w:p>
    <w:p w14:paraId="41F19D05" w14:textId="77777777" w:rsidR="00053CDC" w:rsidRPr="00357B49" w:rsidRDefault="00053CDC" w:rsidP="00053CDC">
      <w:pPr>
        <w:pStyle w:val="TF"/>
        <w:rPr>
          <w:rFonts w:eastAsia="宋体"/>
        </w:rPr>
      </w:pPr>
      <w:r w:rsidRPr="00357B49">
        <w:rPr>
          <w:rFonts w:eastAsia="宋体"/>
        </w:rPr>
        <w:t>Figure </w:t>
      </w:r>
      <w:r>
        <w:rPr>
          <w:rFonts w:eastAsia="宋体"/>
        </w:rPr>
        <w:t>10.14.3.5</w:t>
      </w:r>
      <w:r w:rsidRPr="00357B49">
        <w:rPr>
          <w:rFonts w:eastAsia="宋体"/>
        </w:rPr>
        <w:t>-1: IWF functional alias taking over procedure within an MC system</w:t>
      </w:r>
    </w:p>
    <w:p w14:paraId="6D219DB5" w14:textId="77777777" w:rsidR="00053CDC" w:rsidRPr="00357B49" w:rsidRDefault="00053CDC" w:rsidP="00053CDC">
      <w:pPr>
        <w:pStyle w:val="B1"/>
        <w:rPr>
          <w:rFonts w:eastAsia="宋体"/>
        </w:rPr>
      </w:pPr>
      <w:r w:rsidRPr="00357B49">
        <w:rPr>
          <w:rFonts w:eastAsia="宋体"/>
        </w:rPr>
        <w:t>1.</w:t>
      </w:r>
      <w:r w:rsidRPr="00357B49">
        <w:rPr>
          <w:rFonts w:eastAsia="宋体"/>
        </w:rPr>
        <w:tab/>
      </w:r>
      <w:r>
        <w:rPr>
          <w:rFonts w:eastAsia="宋体"/>
        </w:rPr>
        <w:t>The user homed in the IWF</w:t>
      </w:r>
      <w:r w:rsidRPr="00357B49">
        <w:rPr>
          <w:rFonts w:eastAsia="宋体"/>
        </w:rPr>
        <w:t xml:space="preserve"> requests the MC service server to take over a functional alias by sending a</w:t>
      </w:r>
      <w:r>
        <w:rPr>
          <w:rFonts w:eastAsia="宋体"/>
        </w:rPr>
        <w:t>n</w:t>
      </w:r>
      <w:r w:rsidRPr="00357B49">
        <w:rPr>
          <w:rFonts w:eastAsia="宋体"/>
        </w:rPr>
        <w:t xml:space="preserve"> IWF functional alias take over request.</w:t>
      </w:r>
    </w:p>
    <w:p w14:paraId="3DAC213D" w14:textId="77777777" w:rsidR="00053CDC" w:rsidRPr="00357B49" w:rsidRDefault="00053CDC" w:rsidP="00053CDC">
      <w:pPr>
        <w:pStyle w:val="B1"/>
        <w:rPr>
          <w:rFonts w:eastAsia="宋体"/>
          <w:lang w:eastAsia="zh-CN"/>
        </w:rPr>
      </w:pPr>
      <w:r w:rsidRPr="00357B49">
        <w:rPr>
          <w:rFonts w:eastAsia="宋体"/>
        </w:rPr>
        <w:t>2.</w:t>
      </w:r>
      <w:r w:rsidRPr="00357B49">
        <w:rPr>
          <w:rFonts w:eastAsia="宋体"/>
        </w:rPr>
        <w:tab/>
        <w:t>The MC service server checks if there are any conflicts taking over the functional alias.</w:t>
      </w:r>
    </w:p>
    <w:p w14:paraId="0F83FE00" w14:textId="77777777" w:rsidR="00053CDC" w:rsidRDefault="00053CDC" w:rsidP="00053CDC">
      <w:pPr>
        <w:ind w:left="568" w:hanging="284"/>
        <w:rPr>
          <w:rFonts w:eastAsia="宋体"/>
          <w:lang w:eastAsia="x-none"/>
        </w:rPr>
      </w:pPr>
      <w:r w:rsidRPr="00357B49">
        <w:rPr>
          <w:rFonts w:eastAsia="宋体"/>
        </w:rPr>
        <w:t>3.</w:t>
      </w:r>
      <w:r w:rsidRPr="00357B49">
        <w:rPr>
          <w:rFonts w:eastAsia="宋体"/>
        </w:rPr>
        <w:tab/>
        <w:t xml:space="preserve">If the user </w:t>
      </w:r>
      <w:r>
        <w:rPr>
          <w:rFonts w:eastAsia="宋体"/>
        </w:rPr>
        <w:t>homed in the IWF</w:t>
      </w:r>
      <w:r w:rsidRPr="00357B49">
        <w:rPr>
          <w:rFonts w:eastAsia="宋体"/>
        </w:rPr>
        <w:t xml:space="preserve"> is authorised to take over the requested functional alias then the MC service server sends a functional alias revoke notification to inform MC service client </w:t>
      </w:r>
      <w:r>
        <w:rPr>
          <w:rFonts w:eastAsia="宋体"/>
        </w:rPr>
        <w:t>1</w:t>
      </w:r>
      <w:r w:rsidRPr="00357B49">
        <w:rPr>
          <w:rFonts w:eastAsia="宋体"/>
        </w:rPr>
        <w:t xml:space="preserve"> that the functional alias has been revoked and is not any longer active for the user of MC service client </w:t>
      </w:r>
      <w:r>
        <w:rPr>
          <w:rFonts w:eastAsia="宋体"/>
        </w:rPr>
        <w:t>1</w:t>
      </w:r>
      <w:r w:rsidRPr="00357B49">
        <w:rPr>
          <w:rFonts w:eastAsia="宋体"/>
        </w:rPr>
        <w:t>.</w:t>
      </w:r>
      <w:r w:rsidRPr="00DD39E2">
        <w:rPr>
          <w:rFonts w:eastAsia="宋体"/>
          <w:lang w:eastAsia="x-none"/>
        </w:rPr>
        <w:t xml:space="preserve"> </w:t>
      </w:r>
    </w:p>
    <w:p w14:paraId="55B3FB7F" w14:textId="6B74F0EC" w:rsidR="00053CDC" w:rsidRPr="000916C9" w:rsidDel="00B30317" w:rsidRDefault="00053CDC" w:rsidP="00053CDC">
      <w:pPr>
        <w:pStyle w:val="EditorsNote"/>
        <w:rPr>
          <w:del w:id="23" w:author="Huawei#65" w:date="2025-02-07T18:04:00Z"/>
          <w:rFonts w:eastAsia="宋体"/>
        </w:rPr>
      </w:pPr>
      <w:del w:id="24" w:author="Huawei#65" w:date="2025-02-07T18:04:00Z">
        <w:r w:rsidDel="00B30317">
          <w:rPr>
            <w:rFonts w:eastAsia="宋体"/>
          </w:rPr>
          <w:delText>Editor's note:</w:delText>
        </w:r>
        <w:r w:rsidDel="00B30317">
          <w:rPr>
            <w:rFonts w:eastAsia="宋体"/>
          </w:rPr>
          <w:tab/>
          <w:delText>How the MC service server checks the authorization of the IWF to perform functional alias related actions is FFS.</w:delText>
        </w:r>
      </w:del>
    </w:p>
    <w:p w14:paraId="74C42B7F" w14:textId="77777777" w:rsidR="00053CDC" w:rsidRPr="00357B49" w:rsidRDefault="00053CDC" w:rsidP="00053CDC">
      <w:pPr>
        <w:pStyle w:val="B1"/>
        <w:rPr>
          <w:rFonts w:eastAsia="宋体"/>
        </w:rPr>
      </w:pPr>
      <w:r w:rsidRPr="00357B49">
        <w:rPr>
          <w:rFonts w:eastAsia="宋体"/>
        </w:rPr>
        <w:t>4.</w:t>
      </w:r>
      <w:r w:rsidRPr="00357B49">
        <w:rPr>
          <w:rFonts w:eastAsia="宋体"/>
        </w:rPr>
        <w:tab/>
        <w:t>The MC service server stores the functional alias status of the requested functional alias.</w:t>
      </w:r>
    </w:p>
    <w:p w14:paraId="24C5AAB6" w14:textId="77777777" w:rsidR="00053CDC" w:rsidRPr="00357B49" w:rsidRDefault="00053CDC" w:rsidP="00053CDC">
      <w:pPr>
        <w:pStyle w:val="B1"/>
        <w:rPr>
          <w:rFonts w:eastAsia="宋体"/>
        </w:rPr>
      </w:pPr>
      <w:r w:rsidRPr="00357B49">
        <w:rPr>
          <w:rFonts w:eastAsia="宋体"/>
        </w:rPr>
        <w:t>5.</w:t>
      </w:r>
      <w:r w:rsidRPr="00357B49">
        <w:rPr>
          <w:rFonts w:eastAsia="宋体"/>
        </w:rPr>
        <w:tab/>
        <w:t>MC service server sends an IWF functional alias take over response to the</w:t>
      </w:r>
      <w:r>
        <w:rPr>
          <w:rFonts w:eastAsia="宋体"/>
        </w:rPr>
        <w:t xml:space="preserve"> user homed in the</w:t>
      </w:r>
      <w:r w:rsidRPr="00357B49">
        <w:rPr>
          <w:rFonts w:eastAsia="宋体"/>
        </w:rPr>
        <w:t xml:space="preserve"> IWF.</w:t>
      </w:r>
    </w:p>
    <w:p w14:paraId="4E32E075" w14:textId="77777777" w:rsidR="00053CDC" w:rsidRDefault="00053CDC" w:rsidP="00053CDC">
      <w:pPr>
        <w:ind w:left="568" w:hanging="284"/>
        <w:rPr>
          <w:rFonts w:eastAsia="宋体"/>
          <w:lang w:eastAsia="x-none"/>
        </w:rPr>
      </w:pPr>
      <w:r w:rsidRPr="00357B49">
        <w:rPr>
          <w:rFonts w:eastAsia="宋体"/>
        </w:rPr>
        <w:t>6.</w:t>
      </w:r>
      <w:r w:rsidRPr="00357B49">
        <w:rPr>
          <w:rFonts w:eastAsia="宋体"/>
        </w:rPr>
        <w:tab/>
        <w:t>The MC service server informs all other MC service user(s) sharing the same functional alias</w:t>
      </w:r>
      <w:r>
        <w:rPr>
          <w:rFonts w:eastAsia="宋体"/>
          <w:lang w:eastAsia="x-none"/>
        </w:rPr>
        <w:t xml:space="preserve">, of the </w:t>
      </w:r>
      <w:proofErr w:type="spellStart"/>
      <w:r>
        <w:rPr>
          <w:rFonts w:eastAsia="宋体"/>
          <w:lang w:eastAsia="x-none"/>
        </w:rPr>
        <w:t>take over</w:t>
      </w:r>
      <w:proofErr w:type="spellEnd"/>
      <w:r>
        <w:rPr>
          <w:rFonts w:eastAsia="宋体"/>
          <w:lang w:eastAsia="x-none"/>
        </w:rPr>
        <w:t xml:space="preserve"> by sending a functional alias status notification</w:t>
      </w:r>
      <w:r w:rsidRPr="00357B49">
        <w:rPr>
          <w:rFonts w:eastAsia="宋体"/>
        </w:rPr>
        <w:t>.</w:t>
      </w:r>
      <w:r w:rsidRPr="00DD39E2">
        <w:rPr>
          <w:rFonts w:eastAsia="宋体"/>
          <w:lang w:eastAsia="x-none"/>
        </w:rPr>
        <w:t xml:space="preserve"> </w:t>
      </w:r>
    </w:p>
    <w:p w14:paraId="10D9C844" w14:textId="77777777" w:rsidR="00053CDC" w:rsidRDefault="00053CDC" w:rsidP="00053CDC">
      <w:pPr>
        <w:pStyle w:val="B1"/>
        <w:rPr>
          <w:rFonts w:eastAsia="宋体"/>
        </w:rPr>
      </w:pPr>
      <w:r>
        <w:rPr>
          <w:rFonts w:eastAsia="宋体"/>
        </w:rPr>
        <w:t>7.</w:t>
      </w:r>
      <w:r>
        <w:rPr>
          <w:rFonts w:eastAsia="宋体"/>
        </w:rPr>
        <w:tab/>
        <w:t>The MC service server informs all user(s) homed in the IWF</w:t>
      </w:r>
      <w:r w:rsidRPr="00357B49">
        <w:rPr>
          <w:rFonts w:eastAsia="宋体"/>
        </w:rPr>
        <w:t xml:space="preserve"> sharing the same functional alias</w:t>
      </w:r>
      <w:r>
        <w:rPr>
          <w:rFonts w:eastAsia="宋体"/>
        </w:rPr>
        <w:t xml:space="preserve"> of the </w:t>
      </w:r>
      <w:proofErr w:type="spellStart"/>
      <w:r>
        <w:rPr>
          <w:rFonts w:eastAsia="宋体"/>
        </w:rPr>
        <w:t>take over</w:t>
      </w:r>
      <w:proofErr w:type="spellEnd"/>
      <w:r>
        <w:rPr>
          <w:rFonts w:eastAsia="宋体"/>
        </w:rPr>
        <w:t xml:space="preserve"> by sending an IWF functional alias status notification</w:t>
      </w:r>
      <w:r w:rsidRPr="00357B49">
        <w:rPr>
          <w:rFonts w:eastAsia="宋体"/>
        </w:rPr>
        <w:t>.</w:t>
      </w:r>
    </w:p>
    <w:p w14:paraId="285A97EB" w14:textId="37BD2CC7" w:rsidR="00066C52" w:rsidRPr="00053CDC" w:rsidRDefault="00066C52" w:rsidP="00066C52"/>
    <w:sectPr w:rsidR="00066C52" w:rsidRPr="00053CD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79750" w14:textId="77777777" w:rsidR="004A46F0" w:rsidRDefault="004A46F0">
      <w:r>
        <w:separator/>
      </w:r>
    </w:p>
  </w:endnote>
  <w:endnote w:type="continuationSeparator" w:id="0">
    <w:p w14:paraId="10829C98" w14:textId="77777777" w:rsidR="004A46F0" w:rsidRDefault="004A4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CE137" w14:textId="77777777" w:rsidR="004A46F0" w:rsidRDefault="004A46F0">
      <w:r>
        <w:separator/>
      </w:r>
    </w:p>
  </w:footnote>
  <w:footnote w:type="continuationSeparator" w:id="0">
    <w:p w14:paraId="3426E011" w14:textId="77777777" w:rsidR="004A46F0" w:rsidRDefault="004A4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F669D"/>
    <w:multiLevelType w:val="hybridMultilevel"/>
    <w:tmpl w:val="CB4CD608"/>
    <w:lvl w:ilvl="0" w:tplc="9474CF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5">
    <w15:presenceInfo w15:providerId="None" w15:userId="Huawei#65"/>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53CDC"/>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45D43"/>
    <w:rsid w:val="001534D7"/>
    <w:rsid w:val="001577CE"/>
    <w:rsid w:val="00192C46"/>
    <w:rsid w:val="00196D33"/>
    <w:rsid w:val="00197AB5"/>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B5741"/>
    <w:rsid w:val="002D1F88"/>
    <w:rsid w:val="002E31DB"/>
    <w:rsid w:val="002E472E"/>
    <w:rsid w:val="00305409"/>
    <w:rsid w:val="0030775E"/>
    <w:rsid w:val="00330D31"/>
    <w:rsid w:val="0034199C"/>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91896"/>
    <w:rsid w:val="00495E48"/>
    <w:rsid w:val="004A46F0"/>
    <w:rsid w:val="004B75B7"/>
    <w:rsid w:val="004D457B"/>
    <w:rsid w:val="004E1B63"/>
    <w:rsid w:val="004E7A96"/>
    <w:rsid w:val="005007DE"/>
    <w:rsid w:val="00506CCC"/>
    <w:rsid w:val="005141D9"/>
    <w:rsid w:val="0051580D"/>
    <w:rsid w:val="005310A6"/>
    <w:rsid w:val="0053438D"/>
    <w:rsid w:val="00547111"/>
    <w:rsid w:val="00552520"/>
    <w:rsid w:val="00561720"/>
    <w:rsid w:val="0056553B"/>
    <w:rsid w:val="005908A1"/>
    <w:rsid w:val="00591D60"/>
    <w:rsid w:val="00592D74"/>
    <w:rsid w:val="005967B5"/>
    <w:rsid w:val="005B098B"/>
    <w:rsid w:val="005E2C44"/>
    <w:rsid w:val="00621188"/>
    <w:rsid w:val="006257ED"/>
    <w:rsid w:val="00633813"/>
    <w:rsid w:val="00637C97"/>
    <w:rsid w:val="0064093D"/>
    <w:rsid w:val="00653DE4"/>
    <w:rsid w:val="006623CC"/>
    <w:rsid w:val="00665C47"/>
    <w:rsid w:val="006951E3"/>
    <w:rsid w:val="00695808"/>
    <w:rsid w:val="006B46FB"/>
    <w:rsid w:val="006C6CE7"/>
    <w:rsid w:val="006E21FB"/>
    <w:rsid w:val="00732CA3"/>
    <w:rsid w:val="0074005B"/>
    <w:rsid w:val="00771DDD"/>
    <w:rsid w:val="00780F9C"/>
    <w:rsid w:val="00781086"/>
    <w:rsid w:val="00792342"/>
    <w:rsid w:val="007977A8"/>
    <w:rsid w:val="007B512A"/>
    <w:rsid w:val="007C2097"/>
    <w:rsid w:val="007D6A07"/>
    <w:rsid w:val="007F3261"/>
    <w:rsid w:val="007F7259"/>
    <w:rsid w:val="00801051"/>
    <w:rsid w:val="008040A8"/>
    <w:rsid w:val="00813D0E"/>
    <w:rsid w:val="008159F4"/>
    <w:rsid w:val="008279FA"/>
    <w:rsid w:val="008400F5"/>
    <w:rsid w:val="00851420"/>
    <w:rsid w:val="008626E7"/>
    <w:rsid w:val="00870EE7"/>
    <w:rsid w:val="008863B9"/>
    <w:rsid w:val="008A45A6"/>
    <w:rsid w:val="008B21BD"/>
    <w:rsid w:val="008C2834"/>
    <w:rsid w:val="008C5618"/>
    <w:rsid w:val="008D3CCC"/>
    <w:rsid w:val="008E2C48"/>
    <w:rsid w:val="008E6B7D"/>
    <w:rsid w:val="008F3789"/>
    <w:rsid w:val="008F686C"/>
    <w:rsid w:val="009148DE"/>
    <w:rsid w:val="00917099"/>
    <w:rsid w:val="00941E30"/>
    <w:rsid w:val="00942CC9"/>
    <w:rsid w:val="0095079A"/>
    <w:rsid w:val="009531B0"/>
    <w:rsid w:val="009741B3"/>
    <w:rsid w:val="009777D9"/>
    <w:rsid w:val="00991B88"/>
    <w:rsid w:val="009A5753"/>
    <w:rsid w:val="009A579D"/>
    <w:rsid w:val="009B0623"/>
    <w:rsid w:val="009E3297"/>
    <w:rsid w:val="009E46F6"/>
    <w:rsid w:val="009F734F"/>
    <w:rsid w:val="00A04866"/>
    <w:rsid w:val="00A246B6"/>
    <w:rsid w:val="00A47E70"/>
    <w:rsid w:val="00A50CF0"/>
    <w:rsid w:val="00A53C65"/>
    <w:rsid w:val="00A7671C"/>
    <w:rsid w:val="00A8667B"/>
    <w:rsid w:val="00A90A97"/>
    <w:rsid w:val="00A91CD5"/>
    <w:rsid w:val="00AA2CBC"/>
    <w:rsid w:val="00AA331E"/>
    <w:rsid w:val="00AB339A"/>
    <w:rsid w:val="00AC5820"/>
    <w:rsid w:val="00AD1CD8"/>
    <w:rsid w:val="00AD5E47"/>
    <w:rsid w:val="00AE47F6"/>
    <w:rsid w:val="00AF4C36"/>
    <w:rsid w:val="00AF4E99"/>
    <w:rsid w:val="00B12052"/>
    <w:rsid w:val="00B258BB"/>
    <w:rsid w:val="00B30317"/>
    <w:rsid w:val="00B46261"/>
    <w:rsid w:val="00B623A4"/>
    <w:rsid w:val="00B67B97"/>
    <w:rsid w:val="00B74887"/>
    <w:rsid w:val="00B968C8"/>
    <w:rsid w:val="00BA15E4"/>
    <w:rsid w:val="00BA3EC5"/>
    <w:rsid w:val="00BA51D9"/>
    <w:rsid w:val="00BB5DFC"/>
    <w:rsid w:val="00BB6762"/>
    <w:rsid w:val="00BD279D"/>
    <w:rsid w:val="00BD2EEF"/>
    <w:rsid w:val="00BD6BB8"/>
    <w:rsid w:val="00BD7A3A"/>
    <w:rsid w:val="00BF0CD4"/>
    <w:rsid w:val="00C208B5"/>
    <w:rsid w:val="00C66398"/>
    <w:rsid w:val="00C66BA2"/>
    <w:rsid w:val="00C870F6"/>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84AE9"/>
    <w:rsid w:val="00D9124E"/>
    <w:rsid w:val="00DB70D7"/>
    <w:rsid w:val="00DB72FC"/>
    <w:rsid w:val="00DE34CF"/>
    <w:rsid w:val="00DF7B4E"/>
    <w:rsid w:val="00E13F3D"/>
    <w:rsid w:val="00E169A5"/>
    <w:rsid w:val="00E245DF"/>
    <w:rsid w:val="00E30F3C"/>
    <w:rsid w:val="00E316E7"/>
    <w:rsid w:val="00E34898"/>
    <w:rsid w:val="00E3578A"/>
    <w:rsid w:val="00E52BAE"/>
    <w:rsid w:val="00E53E31"/>
    <w:rsid w:val="00E705E0"/>
    <w:rsid w:val="00E70F93"/>
    <w:rsid w:val="00E8239F"/>
    <w:rsid w:val="00E86D7B"/>
    <w:rsid w:val="00EA3922"/>
    <w:rsid w:val="00EB09B7"/>
    <w:rsid w:val="00EB2ABD"/>
    <w:rsid w:val="00EC443C"/>
    <w:rsid w:val="00EE7D7C"/>
    <w:rsid w:val="00F25D98"/>
    <w:rsid w:val="00F300FB"/>
    <w:rsid w:val="00F30197"/>
    <w:rsid w:val="00F34965"/>
    <w:rsid w:val="00F5273D"/>
    <w:rsid w:val="00F55556"/>
    <w:rsid w:val="00F70EA6"/>
    <w:rsid w:val="00F826E5"/>
    <w:rsid w:val="00F90FB8"/>
    <w:rsid w:val="00FA32EC"/>
    <w:rsid w:val="00FB6386"/>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053CDC"/>
    <w:rPr>
      <w:rFonts w:ascii="Arial" w:hAnsi="Arial"/>
      <w:b/>
      <w:sz w:val="18"/>
      <w:lang w:eastAsia="en-US"/>
    </w:rPr>
  </w:style>
  <w:style w:type="character" w:customStyle="1" w:styleId="TALCar">
    <w:name w:val="TAL Car"/>
    <w:locked/>
    <w:rsid w:val="00053CD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9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C82B6-0FE4-40DC-811B-A686D005F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1720</Words>
  <Characters>9805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4</cp:revision>
  <cp:lastPrinted>1899-12-31T23:00:00Z</cp:lastPrinted>
  <dcterms:created xsi:type="dcterms:W3CDTF">2025-02-18T08:29:00Z</dcterms:created>
  <dcterms:modified xsi:type="dcterms:W3CDTF">2025-02-18T12:09:00Z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